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74F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0B11">
        <w:rPr>
          <w:b/>
          <w:noProof/>
          <w:sz w:val="24"/>
        </w:rPr>
        <w:t>RAN-WG4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0B11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0537A7" w:rsidRPr="000537A7">
        <w:rPr>
          <w:b/>
          <w:i/>
          <w:noProof/>
          <w:sz w:val="28"/>
        </w:rPr>
        <w:t>R4-2321749</w:t>
      </w:r>
    </w:p>
    <w:p w14:paraId="7CB45193" w14:textId="2B966C30" w:rsidR="001E41F3" w:rsidRDefault="00E40B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</w:t>
      </w:r>
      <w:r w:rsidR="00A15DE6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73A15" w:rsidR="001E41F3" w:rsidRPr="00410371" w:rsidRDefault="00E40B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58C68" w:rsidR="001E41F3" w:rsidRPr="00410371" w:rsidRDefault="001E5F71" w:rsidP="00547111">
            <w:pPr>
              <w:pStyle w:val="CRCoverPage"/>
              <w:spacing w:after="0"/>
              <w:rPr>
                <w:noProof/>
              </w:rPr>
            </w:pPr>
            <w:r w:rsidRPr="001E5F71">
              <w:rPr>
                <w:b/>
                <w:noProof/>
                <w:sz w:val="28"/>
              </w:rPr>
              <w:t>1877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7D63C" w:rsidR="001E41F3" w:rsidRPr="00410371" w:rsidRDefault="000537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5F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B2BB2" w:rsidR="001E41F3" w:rsidRPr="00410371" w:rsidRDefault="00E40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14747" w:rsidR="00F25D98" w:rsidRDefault="00A15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28F9C" w:rsidR="001E41F3" w:rsidRDefault="00AC18B4">
            <w:pPr>
              <w:pStyle w:val="CRCoverPage"/>
              <w:spacing w:after="0"/>
              <w:ind w:left="100"/>
              <w:rPr>
                <w:noProof/>
              </w:rPr>
            </w:pPr>
            <w:r w:rsidRPr="00AC18B4">
              <w:t>Introduction of an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9E708" w:rsidR="001E41F3" w:rsidRDefault="00E4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9DA54" w:rsidR="001E41F3" w:rsidRDefault="004453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9231F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 w:rsidRPr="0044537A">
              <w:rPr>
                <w:noProof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276A1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0537A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C2010" w:rsidR="001E41F3" w:rsidRDefault="00445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947D3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DE4B1" w:rsidR="001E41F3" w:rsidRDefault="007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A15DE6">
              <w:rPr>
                <w:noProof/>
              </w:rPr>
              <w:t xml:space="preserve">channel raster </w:t>
            </w:r>
            <w:r w:rsidR="00DE277A">
              <w:rPr>
                <w:noProof/>
              </w:rPr>
              <w:t xml:space="preserve">with </w:t>
            </w:r>
            <w:r w:rsidR="00A15DE6">
              <w:rPr>
                <w:noProof/>
              </w:rPr>
              <w:t xml:space="preserve">10 kHz </w:t>
            </w:r>
            <w:r w:rsidR="00DE277A">
              <w:rPr>
                <w:noProof/>
              </w:rPr>
              <w:t xml:space="preserve">granularity </w:t>
            </w:r>
            <w:r w:rsidR="00A15DE6">
              <w:rPr>
                <w:noProof/>
              </w:rPr>
              <w:t>is introduced for NR bands currently based on 100 kHz channel raster.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076EE" w14:textId="6994EFA3" w:rsidR="00DB32BF" w:rsidRDefault="00DB3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Definition of Enhanced channel raster is introduced in 3.1.</w:t>
            </w:r>
          </w:p>
          <w:p w14:paraId="5604A4D8" w14:textId="5EA7AAC9" w:rsidR="00DB32BF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 kHz </w:t>
            </w:r>
            <w:r w:rsidR="00FA26D9">
              <w:rPr>
                <w:noProof/>
              </w:rPr>
              <w:t xml:space="preserve">enhanced </w:t>
            </w:r>
            <w:r>
              <w:rPr>
                <w:noProof/>
              </w:rPr>
              <w:t xml:space="preserve">channel raster </w:t>
            </w:r>
            <w:r w:rsidR="00DE277A">
              <w:rPr>
                <w:noProof/>
              </w:rPr>
              <w:t>entries</w:t>
            </w:r>
            <w:r>
              <w:rPr>
                <w:noProof/>
              </w:rPr>
              <w:t xml:space="preserve"> </w:t>
            </w:r>
            <w:r w:rsidR="00DE277A">
              <w:rPr>
                <w:noProof/>
              </w:rPr>
              <w:t xml:space="preserve">to applicalbe bands are </w:t>
            </w:r>
            <w:r>
              <w:rPr>
                <w:noProof/>
              </w:rPr>
              <w:t>introduced in clause 5.4.2.3.</w:t>
            </w:r>
          </w:p>
          <w:p w14:paraId="31C656EC" w14:textId="38CA36AE" w:rsidR="001E41F3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2BF">
              <w:rPr>
                <w:noProof/>
              </w:rPr>
              <w:t>Note on sync raster limitation is added in 5.4.3.1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B39CD" w:rsidR="001E41F3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nesting of UE specific channel channel bandwidth within SIB1 carrier bandwidth is not always possible due to the even/odd PRB problem. (100 kHz raster and  n x 180 kHz PRB grid cannot be alinged unless two bandwidths are both even numbers or both odd numbers of PRBs.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C5CFB" w:rsidR="001E41F3" w:rsidRDefault="007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15DE6">
              <w:rPr>
                <w:noProof/>
              </w:rPr>
              <w:t>5.4.2.3</w:t>
            </w:r>
            <w:r>
              <w:rPr>
                <w:noProof/>
              </w:rPr>
              <w:t>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496D5" w:rsidR="001E41F3" w:rsidRDefault="00445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CA8B1F" w:rsidR="001E41F3" w:rsidRDefault="00A15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7D9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55BC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5DE6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FB4348" w:rsidR="001E41F3" w:rsidRDefault="00445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AE457" w14:textId="5FE4D1FE" w:rsidR="008A2406" w:rsidRPr="008A2406" w:rsidRDefault="008A2406" w:rsidP="008A2406">
      <w:pPr>
        <w:rPr>
          <w:color w:val="FF0000"/>
        </w:rPr>
      </w:pPr>
      <w:bookmarkStart w:id="1" w:name="_Toc21344209"/>
      <w:bookmarkStart w:id="2" w:name="_Toc29801693"/>
      <w:bookmarkStart w:id="3" w:name="_Toc29802117"/>
      <w:bookmarkStart w:id="4" w:name="_Toc29802742"/>
      <w:bookmarkStart w:id="5" w:name="_Toc36107484"/>
      <w:bookmarkStart w:id="6" w:name="_Toc37251243"/>
      <w:bookmarkStart w:id="7" w:name="_Toc45888032"/>
      <w:bookmarkStart w:id="8" w:name="_Toc45888631"/>
      <w:bookmarkStart w:id="9" w:name="_Toc61367271"/>
      <w:bookmarkStart w:id="10" w:name="_Toc61372654"/>
      <w:bookmarkStart w:id="11" w:name="_Toc68230594"/>
      <w:bookmarkStart w:id="12" w:name="_Toc69084007"/>
      <w:bookmarkStart w:id="13" w:name="_Toc75467014"/>
      <w:bookmarkStart w:id="14" w:name="_Toc76509036"/>
      <w:bookmarkStart w:id="15" w:name="_Toc76718026"/>
      <w:bookmarkStart w:id="16" w:name="_Toc83580336"/>
      <w:bookmarkStart w:id="17" w:name="_Toc84404845"/>
      <w:bookmarkStart w:id="18" w:name="_Toc84413454"/>
      <w:bookmarkStart w:id="19" w:name="_Toc21344210"/>
      <w:bookmarkStart w:id="20" w:name="_Toc29801694"/>
      <w:bookmarkStart w:id="21" w:name="_Toc29802118"/>
      <w:bookmarkStart w:id="22" w:name="_Toc29802743"/>
      <w:bookmarkStart w:id="23" w:name="_Toc36107485"/>
      <w:bookmarkStart w:id="24" w:name="_Toc37251244"/>
      <w:bookmarkStart w:id="25" w:name="_Toc45888033"/>
      <w:bookmarkStart w:id="26" w:name="_Toc45888632"/>
      <w:bookmarkStart w:id="27" w:name="_Toc61367272"/>
      <w:bookmarkStart w:id="28" w:name="_Toc61372655"/>
      <w:bookmarkStart w:id="29" w:name="_Toc68230595"/>
      <w:bookmarkStart w:id="30" w:name="_Toc69084008"/>
      <w:bookmarkStart w:id="31" w:name="_Toc75467015"/>
      <w:bookmarkStart w:id="32" w:name="_Toc76509037"/>
      <w:bookmarkStart w:id="33" w:name="_Toc76718027"/>
      <w:bookmarkStart w:id="34" w:name="_Toc83580337"/>
      <w:bookmarkStart w:id="35" w:name="_Toc84404846"/>
      <w:bookmarkStart w:id="36" w:name="_Toc84413455"/>
      <w:r w:rsidRPr="008A2406">
        <w:rPr>
          <w:color w:val="FF0000"/>
        </w:rPr>
        <w:lastRenderedPageBreak/>
        <w:t>&lt;Start of Changes&gt;</w:t>
      </w:r>
    </w:p>
    <w:p w14:paraId="5342EB9A" w14:textId="77777777" w:rsidR="008A2406" w:rsidRPr="00A1115A" w:rsidRDefault="008A2406" w:rsidP="008A2406">
      <w:pPr>
        <w:pStyle w:val="Heading2"/>
      </w:pPr>
      <w:bookmarkStart w:id="37" w:name="_Toc21344177"/>
      <w:bookmarkStart w:id="38" w:name="_Toc29801661"/>
      <w:bookmarkStart w:id="39" w:name="_Toc29802085"/>
      <w:bookmarkStart w:id="40" w:name="_Toc29802710"/>
      <w:bookmarkStart w:id="41" w:name="_Toc36107452"/>
      <w:bookmarkStart w:id="42" w:name="_Toc37251211"/>
      <w:bookmarkStart w:id="43" w:name="_Toc45887990"/>
      <w:bookmarkStart w:id="44" w:name="_Toc45888589"/>
      <w:bookmarkStart w:id="45" w:name="_Toc61367229"/>
      <w:bookmarkStart w:id="46" w:name="_Toc61372612"/>
      <w:bookmarkStart w:id="47" w:name="_Toc68230552"/>
      <w:bookmarkStart w:id="48" w:name="_Toc69083965"/>
      <w:bookmarkStart w:id="49" w:name="_Toc75466971"/>
      <w:bookmarkStart w:id="50" w:name="_Toc76508993"/>
      <w:bookmarkStart w:id="51" w:name="_Toc76717983"/>
      <w:bookmarkStart w:id="52" w:name="_Toc83580293"/>
      <w:bookmarkStart w:id="53" w:name="_Toc84404802"/>
      <w:bookmarkStart w:id="54" w:name="_Toc84413411"/>
      <w:r w:rsidRPr="00A1115A">
        <w:t>3.1</w:t>
      </w:r>
      <w:r w:rsidRPr="00A1115A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9554272" w14:textId="77777777" w:rsidR="008A2406" w:rsidRPr="00A1115A" w:rsidRDefault="008A2406" w:rsidP="008A2406">
      <w:r w:rsidRPr="00A1115A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A1115A">
        <w:t xml:space="preserve">3GPP </w:t>
      </w:r>
      <w:bookmarkEnd w:id="55"/>
      <w:bookmarkEnd w:id="56"/>
      <w:bookmarkEnd w:id="57"/>
      <w:r w:rsidRPr="00A1115A">
        <w:t>TR 21.905 [1] and the following apply. A term defined in the present document takes precedence over the definition of the same term, if any, in 3GPP TR 21.905 [1].</w:t>
      </w:r>
    </w:p>
    <w:p w14:paraId="66E2DE89" w14:textId="77777777" w:rsidR="008A2406" w:rsidRPr="00A1115A" w:rsidRDefault="008A2406" w:rsidP="008A2406"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288026C8" w14:textId="77777777" w:rsidR="008A2406" w:rsidRPr="00A1115A" w:rsidRDefault="008A2406" w:rsidP="008A2406">
      <w:r w:rsidRPr="00A1115A">
        <w:rPr>
          <w:b/>
        </w:rPr>
        <w:t>Carrier aggregation</w:t>
      </w:r>
      <w:r w:rsidRPr="00A1115A">
        <w:t>: Aggregation of two or more component carriers in order to support wider transmission bandwidths.</w:t>
      </w:r>
    </w:p>
    <w:p w14:paraId="575C878B" w14:textId="77777777" w:rsidR="008A2406" w:rsidRPr="00A1115A" w:rsidRDefault="008A2406" w:rsidP="008A2406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13C8C4E1" w14:textId="77777777" w:rsidR="008A2406" w:rsidRPr="00A1115A" w:rsidRDefault="008A2406" w:rsidP="008A2406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18359600" w14:textId="77777777" w:rsidR="008A2406" w:rsidRPr="00A1115A" w:rsidRDefault="008A2406" w:rsidP="008A2406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5AC8428F" w14:textId="77777777" w:rsidR="008A2406" w:rsidRPr="00A1115A" w:rsidRDefault="008A2406" w:rsidP="008A2406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 xml:space="preserve">: The simultaneous transmission and reception of </w:t>
      </w:r>
      <w:proofErr w:type="spellStart"/>
      <w:r w:rsidRPr="00A1115A">
        <w:rPr>
          <w:rFonts w:eastAsia="SimSun"/>
        </w:rPr>
        <w:t>sidelink</w:t>
      </w:r>
      <w:proofErr w:type="spellEnd"/>
      <w:r w:rsidRPr="00A1115A">
        <w:rPr>
          <w:rFonts w:eastAsia="SimSun"/>
        </w:rPr>
        <w:t xml:space="preserve"> and </w:t>
      </w:r>
      <w:proofErr w:type="spellStart"/>
      <w:r w:rsidRPr="00A1115A">
        <w:rPr>
          <w:rFonts w:eastAsia="SimSun"/>
        </w:rPr>
        <w:t>Uu</w:t>
      </w:r>
      <w:proofErr w:type="spellEnd"/>
      <w:r w:rsidRPr="00A1115A">
        <w:rPr>
          <w:rFonts w:eastAsia="SimSun"/>
        </w:rPr>
        <w:t xml:space="preserve"> interfaces while operation is agnostic of the service used on each interface.</w:t>
      </w:r>
    </w:p>
    <w:p w14:paraId="4FAE4981" w14:textId="77777777" w:rsidR="008A2406" w:rsidRPr="00A1115A" w:rsidRDefault="008A2406" w:rsidP="008A2406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6C46C6BB" w14:textId="77777777" w:rsidR="008A2406" w:rsidRPr="00A1115A" w:rsidRDefault="008A2406" w:rsidP="008A2406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7242F136" w14:textId="77777777" w:rsidR="008A2406" w:rsidRPr="00A1115A" w:rsidRDefault="008A2406" w:rsidP="008A2406">
      <w:r w:rsidRPr="00A1115A">
        <w:rPr>
          <w:b/>
        </w:rPr>
        <w:t>Contiguous spectrum</w:t>
      </w:r>
      <w:r w:rsidRPr="00A1115A">
        <w:t>: Spectrum consisting of a contiguous block of spectrum with no sub-block gaps.</w:t>
      </w:r>
    </w:p>
    <w:p w14:paraId="0D2C996F" w14:textId="30A84ECB" w:rsidR="008A2406" w:rsidRDefault="008A2406" w:rsidP="008A2406">
      <w:pPr>
        <w:rPr>
          <w:ins w:id="58" w:author="Author"/>
          <w:lang w:val="en-US" w:eastAsia="zh-CN"/>
        </w:rPr>
      </w:pPr>
      <w:ins w:id="59" w:author="Author">
        <w:r w:rsidRPr="008A2406">
          <w:rPr>
            <w:b/>
            <w:bCs/>
            <w:lang w:eastAsia="zh-CN"/>
          </w:rPr>
          <w:t>Enhanced channel raster</w:t>
        </w:r>
        <w:r w:rsidRPr="008A2406">
          <w:rPr>
            <w:lang w:eastAsia="zh-CN"/>
          </w:rPr>
          <w:t>: channel raster with a 10 kHz granularity in bands with a 100 kHz channel raster.</w:t>
        </w:r>
        <w:del w:id="60" w:author="Author">
          <w:r w:rsidDel="00153DFC">
            <w:rPr>
              <w:lang w:eastAsia="zh-CN"/>
            </w:rPr>
            <w:delText xml:space="preserve"> </w:delText>
          </w:r>
        </w:del>
      </w:ins>
    </w:p>
    <w:p w14:paraId="0306F1B3" w14:textId="77777777" w:rsidR="008A2406" w:rsidRPr="00A1115A" w:rsidRDefault="008A2406" w:rsidP="008A2406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3C73003F" w14:textId="77777777" w:rsidR="008A2406" w:rsidRPr="00A1115A" w:rsidRDefault="008A2406" w:rsidP="008A2406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22DD4EC7" w14:textId="77777777" w:rsidR="008A2406" w:rsidRPr="00A1115A" w:rsidRDefault="008A2406" w:rsidP="008A2406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1F23E344" w14:textId="77777777" w:rsidR="008A2406" w:rsidRPr="00A1115A" w:rsidRDefault="008A2406" w:rsidP="008A2406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3ED2594E" w14:textId="77777777" w:rsidR="008A2406" w:rsidRPr="00A1115A" w:rsidRDefault="008A2406" w:rsidP="008A2406">
      <w:bookmarkStart w:id="61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26B8E89E" w14:textId="77777777" w:rsidR="008A2406" w:rsidRPr="00A1115A" w:rsidRDefault="008A2406" w:rsidP="008A2406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61"/>
    </w:p>
    <w:p w14:paraId="1EC0C2BA" w14:textId="77777777" w:rsidR="008A2406" w:rsidRPr="00A1115A" w:rsidRDefault="008A2406" w:rsidP="008A2406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63FB1E6D" w14:textId="77777777" w:rsidR="008A2406" w:rsidRPr="00A1115A" w:rsidRDefault="008A2406" w:rsidP="008A2406">
      <w:r w:rsidRPr="00A1115A">
        <w:rPr>
          <w:b/>
        </w:rPr>
        <w:t>Sub-block bandwidth</w:t>
      </w:r>
      <w:r w:rsidRPr="00A1115A">
        <w:t>: The bandwidth of one sub-block.</w:t>
      </w:r>
    </w:p>
    <w:p w14:paraId="33CB3907" w14:textId="77777777" w:rsidR="008A2406" w:rsidRPr="00A1115A" w:rsidRDefault="008A2406" w:rsidP="008A2406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16579DEF" w14:textId="77777777" w:rsidR="008A2406" w:rsidRPr="00A1115A" w:rsidRDefault="008A2406" w:rsidP="008A2406">
      <w:r w:rsidRPr="00A1115A">
        <w:rPr>
          <w:b/>
        </w:rPr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3A528BE1" w14:textId="77777777" w:rsidR="008A2406" w:rsidRPr="00A1115A" w:rsidRDefault="008A2406" w:rsidP="008A2406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0BCCF71B" w14:textId="77777777" w:rsidR="008A2406" w:rsidRPr="00A1115A" w:rsidRDefault="008A2406" w:rsidP="008A2406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51307B68" w14:textId="77777777" w:rsidR="008A2406" w:rsidRPr="00A1115A" w:rsidRDefault="008A2406" w:rsidP="008A2406">
      <w:r w:rsidRPr="00A1115A">
        <w:rPr>
          <w:b/>
          <w:lang w:val="en-US" w:eastAsia="zh-CN"/>
        </w:rPr>
        <w:lastRenderedPageBreak/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69384660" w14:textId="77777777" w:rsidR="008A2406" w:rsidRDefault="008A2406" w:rsidP="00812EF7">
      <w:pPr>
        <w:pStyle w:val="Heading3"/>
      </w:pPr>
    </w:p>
    <w:p w14:paraId="6594F4D4" w14:textId="55CFC06B" w:rsidR="008A2406" w:rsidRPr="008A2406" w:rsidRDefault="008A2406" w:rsidP="008A2406">
      <w:pPr>
        <w:rPr>
          <w:color w:val="FF0000"/>
        </w:rPr>
      </w:pPr>
      <w:r w:rsidRPr="008A2406">
        <w:rPr>
          <w:color w:val="FF0000"/>
        </w:rPr>
        <w:t>&lt;Next Changes&gt;</w:t>
      </w:r>
    </w:p>
    <w:p w14:paraId="65A5441F" w14:textId="77777777" w:rsidR="00521CC8" w:rsidRPr="00A1115A" w:rsidRDefault="00521CC8" w:rsidP="00521CC8">
      <w:pPr>
        <w:pStyle w:val="Heading4"/>
      </w:pPr>
      <w:bookmarkStart w:id="62" w:name="_Toc21344212"/>
      <w:bookmarkStart w:id="63" w:name="_Toc29801696"/>
      <w:bookmarkStart w:id="64" w:name="_Toc29802120"/>
      <w:bookmarkStart w:id="65" w:name="_Toc29802745"/>
      <w:bookmarkStart w:id="66" w:name="_Toc36107487"/>
      <w:bookmarkStart w:id="67" w:name="_Toc37251246"/>
      <w:bookmarkStart w:id="68" w:name="_Toc45888035"/>
      <w:bookmarkStart w:id="69" w:name="_Toc45888634"/>
      <w:bookmarkStart w:id="70" w:name="_Toc61367274"/>
      <w:bookmarkStart w:id="71" w:name="_Toc61372657"/>
      <w:bookmarkStart w:id="72" w:name="_Toc68230597"/>
      <w:bookmarkStart w:id="73" w:name="_Toc69084010"/>
      <w:bookmarkStart w:id="74" w:name="_Toc75467017"/>
      <w:bookmarkStart w:id="75" w:name="_Toc76509039"/>
      <w:bookmarkStart w:id="76" w:name="_Toc76718029"/>
      <w:bookmarkStart w:id="77" w:name="_Toc83580339"/>
      <w:bookmarkStart w:id="78" w:name="_Toc84404848"/>
      <w:bookmarkStart w:id="79" w:name="_Toc844134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A1115A">
        <w:t>5.4.2.3</w:t>
      </w:r>
      <w:r w:rsidRPr="00A1115A">
        <w:tab/>
        <w:t>Channel raster entries for each operating band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0335978" w14:textId="77777777" w:rsidR="00521CC8" w:rsidRPr="00A1115A" w:rsidRDefault="00521CC8" w:rsidP="00521CC8">
      <w:pPr>
        <w:rPr>
          <w:rFonts w:eastAsia="Yu Mincho"/>
        </w:rPr>
      </w:pPr>
      <w:r w:rsidRPr="00A1115A">
        <w:rPr>
          <w:rFonts w:eastAsia="Yu Mincho"/>
        </w:rPr>
        <w:t>The RF channel positions on the channel raster in each NR operating band are given through the applicable NR-ARFCN in Table 5.4.2.3</w:t>
      </w:r>
      <w:r w:rsidRPr="00A1115A">
        <w:rPr>
          <w:rFonts w:eastAsia="Yu Mincho"/>
        </w:rPr>
        <w:noBreakHyphen/>
        <w:t>1, using the channel raster to resource element mapping in clause 5.4.2.2.</w:t>
      </w:r>
    </w:p>
    <w:p w14:paraId="1CFBFBE8" w14:textId="583A2F43" w:rsidR="00521CC8" w:rsidRPr="00A1115A" w:rsidRDefault="00521CC8" w:rsidP="00521CC8">
      <w:r w:rsidRPr="00A1115A">
        <w:t xml:space="preserve">For NR operating bands with 100 kHz channel raster,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20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20</w:t>
      </w:r>
      <w:r w:rsidRPr="00A1115A">
        <w:rPr>
          <w:vertAlign w:val="superscript"/>
        </w:rPr>
        <w:t>th</w:t>
      </w:r>
      <w:bookmarkStart w:id="80" w:name="_Hlk499903272"/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  <w:t>1 is given as &lt;20&gt;.</w:t>
      </w:r>
      <w:bookmarkEnd w:id="80"/>
    </w:p>
    <w:p w14:paraId="09FBA650" w14:textId="77777777" w:rsidR="00521CC8" w:rsidRPr="00A1115A" w:rsidRDefault="00521CC8" w:rsidP="00521CC8">
      <w:r w:rsidRPr="00A1115A">
        <w:t xml:space="preserve">For NR operating bands with 15 kHz channel raster below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{3,6}</w:t>
      </w:r>
      <w:r w:rsidRPr="00A1115A">
        <w:t xml:space="preserve">. Every </w:t>
      </w:r>
      <w:proofErr w:type="spell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NR</w:t>
      </w:r>
      <w:r w:rsidRPr="00A1115A">
        <w:noBreakHyphen/>
        <w:t>ARFCN within the operating band are applicable for the channel raster within the operating band and the step size for the channel raster in Table 5.4.2.3</w:t>
      </w:r>
      <w:r w:rsidRPr="00A1115A">
        <w:noBreakHyphen/>
        <w:t>1 is given as &lt;</w:t>
      </w:r>
      <w:r w:rsidRPr="00A1115A">
        <w:rPr>
          <w:i/>
        </w:rPr>
        <w:t xml:space="preserve"> I</w:t>
      </w:r>
      <w:r w:rsidRPr="00A1115A" w:rsidDel="00C83760">
        <w:t xml:space="preserve"> </w:t>
      </w:r>
      <w:r w:rsidRPr="00A1115A">
        <w:t>&gt;.</w:t>
      </w:r>
    </w:p>
    <w:p w14:paraId="1627F2ED" w14:textId="77777777" w:rsidR="00521CC8" w:rsidRPr="00A1115A" w:rsidRDefault="00521CC8" w:rsidP="00521CC8">
      <w:r w:rsidRPr="00A1115A">
        <w:t xml:space="preserve">For NR operating bands with 15 kHz channel raster above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{1,2}.</w:t>
      </w:r>
      <w:r w:rsidRPr="00A1115A">
        <w:t xml:space="preserve"> Every </w:t>
      </w:r>
      <w:proofErr w:type="spell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 NR</w:t>
      </w:r>
      <w:r w:rsidRPr="00A1115A">
        <w:noBreakHyphen/>
        <w:t>ARFCN within the operating band are applicable for the channel raster within the operating band and the step size for the channel raster in table 5.4.2.3-1 is given as &lt;</w:t>
      </w:r>
      <w:r w:rsidRPr="00A1115A">
        <w:rPr>
          <w:i/>
        </w:rPr>
        <w:t>I</w:t>
      </w:r>
      <w:r w:rsidRPr="00A1115A">
        <w:t>&gt;.</w:t>
      </w:r>
    </w:p>
    <w:p w14:paraId="159F39DA" w14:textId="77777777" w:rsidR="00521CC8" w:rsidRPr="00A1115A" w:rsidRDefault="00521CC8" w:rsidP="00521CC8">
      <w:pPr>
        <w:rPr>
          <w:rFonts w:eastAsia="Yu Mincho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rPr>
          <w:noProof/>
        </w:rPr>
        <w:t xml:space="preserve">, the higher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>
        <w:rPr>
          <w:noProof/>
        </w:rPr>
        <w:t>: For 15 kHz and 30 kHz channel raster</w:t>
      </w:r>
      <w:r w:rsidRPr="00A1115A">
        <w:rPr>
          <w:noProof/>
        </w:rPr>
        <w:t xml:space="preserve"> applies to channels using only the SCS that is equal to or larger than the higher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187B2C2D" w14:textId="77777777" w:rsidR="00521CC8" w:rsidRPr="00A1115A" w:rsidRDefault="00521CC8" w:rsidP="00521CC8">
      <w:pPr>
        <w:pStyle w:val="TH"/>
      </w:pPr>
      <w:r w:rsidRPr="00A1115A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21CC8" w:rsidRPr="00A1115A" w14:paraId="06EC376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74DE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lastRenderedPageBreak/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3D2B" w14:textId="77777777" w:rsidR="00521CC8" w:rsidRPr="00A1115A" w:rsidRDefault="00521CC8" w:rsidP="002F3B61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</w:p>
          <w:p w14:paraId="75317043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ABC9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6F46F1CB" w14:textId="77777777" w:rsidR="00521CC8" w:rsidRPr="00A1115A" w:rsidRDefault="00521CC8" w:rsidP="002F3B61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0FB6E64B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944C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7C1F2BA1" w14:textId="77777777" w:rsidR="00521CC8" w:rsidRPr="00A1115A" w:rsidRDefault="00521CC8" w:rsidP="002F3B61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52D9C1CA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521CC8" w:rsidRPr="00A1115A" w14:paraId="1076D7C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0A8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71A1" w14:textId="5D91641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E3BE" w14:textId="2DBA80E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909E" w14:textId="66F00BF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434000</w:t>
            </w:r>
          </w:p>
        </w:tc>
      </w:tr>
      <w:tr w:rsidR="00521CC8" w:rsidRPr="00A1115A" w14:paraId="24B3D8D3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2FED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7A01" w14:textId="2208BC3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4936" w14:textId="4429FCA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370000</w:t>
            </w:r>
            <w:r w:rsidRPr="00A1115A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7615" w14:textId="19CF3924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386000</w:t>
            </w:r>
            <w:r w:rsidRPr="00A1115A">
              <w:rPr>
                <w:rFonts w:eastAsia="Yu Mincho"/>
              </w:rPr>
              <w:t xml:space="preserve"> – &lt;20&gt; – 398000</w:t>
            </w:r>
          </w:p>
        </w:tc>
      </w:tr>
      <w:tr w:rsidR="00521CC8" w:rsidRPr="00A1115A" w14:paraId="654FE8F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DE49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62DF" w14:textId="3DCFC7B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E25F" w14:textId="672D5C5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3CCB" w14:textId="523C83E5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361000</w:t>
            </w:r>
            <w:r w:rsidRPr="00A1115A">
              <w:rPr>
                <w:rFonts w:eastAsia="Yu Mincho"/>
              </w:rPr>
              <w:t xml:space="preserve"> – &lt;20&gt; – 376000</w:t>
            </w:r>
          </w:p>
        </w:tc>
      </w:tr>
      <w:tr w:rsidR="00521CC8" w:rsidRPr="00A1115A" w14:paraId="36D8BD95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F42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8E9" w14:textId="769CBF8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5A1" w14:textId="766DA2D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0A2B" w14:textId="670D26D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173800</w:t>
            </w:r>
            <w:r w:rsidRPr="00A1115A">
              <w:rPr>
                <w:rFonts w:eastAsia="Yu Mincho"/>
              </w:rPr>
              <w:t xml:space="preserve"> – &lt;20&gt; – 178800</w:t>
            </w:r>
          </w:p>
        </w:tc>
      </w:tr>
      <w:tr w:rsidR="00521CC8" w:rsidRPr="00A1115A" w14:paraId="1785720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C2E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C63" w14:textId="7E97CF02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DD56" w14:textId="20ED75D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500000</w:t>
            </w:r>
            <w:r w:rsidRPr="00A1115A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13F" w14:textId="50CD909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524000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</w:tr>
      <w:tr w:rsidR="00521CC8" w:rsidRPr="00A1115A" w14:paraId="322EF13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7611" w14:textId="77777777" w:rsidR="00521CC8" w:rsidRPr="00A1115A" w:rsidRDefault="00521CC8" w:rsidP="002F3B61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03A" w14:textId="7930DD8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2E5" w14:textId="62AE5FE0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360" w14:textId="56A0EF43" w:rsidR="00521CC8" w:rsidRPr="00A1115A" w:rsidRDefault="00521CC8" w:rsidP="002F3B61">
            <w:pPr>
              <w:pStyle w:val="TAC"/>
            </w:pPr>
            <w:r w:rsidRPr="00A1115A">
              <w:t>185000</w:t>
            </w:r>
            <w:r w:rsidRPr="00A1115A">
              <w:rPr>
                <w:rFonts w:eastAsia="Yu Mincho"/>
              </w:rPr>
              <w:t xml:space="preserve"> – &lt;20&gt; – 192000</w:t>
            </w:r>
          </w:p>
        </w:tc>
      </w:tr>
      <w:tr w:rsidR="00521CC8" w:rsidRPr="00A1115A" w14:paraId="6748349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DE0" w14:textId="77777777" w:rsidR="00521CC8" w:rsidRPr="00A1115A" w:rsidRDefault="00521CC8" w:rsidP="002F3B61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E0" w14:textId="7707C3D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AAD" w14:textId="7FF0FB86" w:rsidR="00521CC8" w:rsidRPr="00A1115A" w:rsidRDefault="00521CC8" w:rsidP="002F3B61">
            <w:pPr>
              <w:pStyle w:val="TAC"/>
            </w:pPr>
            <w:r w:rsidRPr="00A1115A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686" w14:textId="5AEE3D96" w:rsidR="00521CC8" w:rsidRPr="00A1115A" w:rsidRDefault="00521CC8" w:rsidP="002F3B61">
            <w:pPr>
              <w:pStyle w:val="TAC"/>
            </w:pPr>
            <w:r w:rsidRPr="00A1115A">
              <w:t>145800 – &lt;20&gt; – 149200</w:t>
            </w:r>
          </w:p>
        </w:tc>
      </w:tr>
      <w:tr w:rsidR="00521CC8" w:rsidRPr="00A1115A" w14:paraId="09C7FB0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0EB" w14:textId="77777777" w:rsidR="00521CC8" w:rsidRPr="00A1115A" w:rsidRDefault="00521CC8" w:rsidP="002F3B61">
            <w:pPr>
              <w:pStyle w:val="TAC"/>
            </w:pPr>
            <w:r w:rsidRPr="00A1115A"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A93" w14:textId="00BD91B7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621" w14:textId="038BD461" w:rsidR="00521CC8" w:rsidRPr="00A1115A" w:rsidRDefault="00521CC8" w:rsidP="002F3B61">
            <w:pPr>
              <w:pStyle w:val="TAC"/>
            </w:pPr>
            <w:r w:rsidRPr="00A1115A">
              <w:rPr>
                <w:rFonts w:eastAsia="Yu Mincho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29C" w14:textId="265F37E0" w:rsidR="00521CC8" w:rsidRPr="00A1115A" w:rsidRDefault="00521CC8" w:rsidP="002F3B61">
            <w:pPr>
              <w:pStyle w:val="TAC"/>
            </w:pPr>
            <w:r w:rsidRPr="00A1115A">
              <w:rPr>
                <w:rFonts w:eastAsia="Yu Mincho"/>
              </w:rPr>
              <w:t>149200 – &lt;20&gt; – 151200</w:t>
            </w:r>
          </w:p>
        </w:tc>
      </w:tr>
      <w:tr w:rsidR="00521CC8" w:rsidRPr="00A1115A" w14:paraId="4018524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25E9" w14:textId="77777777" w:rsidR="00521CC8" w:rsidRPr="00A1115A" w:rsidRDefault="00521CC8" w:rsidP="002F3B61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3F99" w14:textId="2DEF58E9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643" w14:textId="5232B69A" w:rsidR="00521CC8" w:rsidRPr="00A1115A" w:rsidRDefault="00521CC8" w:rsidP="002F3B61">
            <w:pPr>
              <w:pStyle w:val="TAC"/>
            </w:pPr>
            <w:r w:rsidRPr="00A1115A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E8C" w14:textId="7E940CDE" w:rsidR="00521CC8" w:rsidRPr="00A1115A" w:rsidRDefault="00521CC8" w:rsidP="002F3B61">
            <w:pPr>
              <w:pStyle w:val="TAC"/>
            </w:pPr>
            <w:r w:rsidRPr="00A1115A">
              <w:t>151600 – &lt;20&gt; – 153600</w:t>
            </w:r>
          </w:p>
        </w:tc>
      </w:tr>
      <w:tr w:rsidR="00521CC8" w:rsidRPr="00A1115A" w14:paraId="55C21E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9A4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15F" w14:textId="10BE9DC8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D93" w14:textId="7BB7C251" w:rsidR="00521CC8" w:rsidRPr="00A1115A" w:rsidRDefault="00521CC8" w:rsidP="002F3B61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630</w:t>
            </w:r>
            <w:r w:rsidRPr="00A1115A">
              <w:t>00 – &lt;20&gt; – 1</w:t>
            </w:r>
            <w:r w:rsidRPr="00A1115A">
              <w:rPr>
                <w:rFonts w:hint="eastAsia"/>
                <w:lang w:val="en-US" w:eastAsia="ja-JP"/>
              </w:rPr>
              <w:t>660</w:t>
            </w:r>
            <w:r w:rsidRPr="00A1115A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55BD" w14:textId="53A69443" w:rsidR="00521CC8" w:rsidRPr="00A1115A" w:rsidRDefault="00521CC8" w:rsidP="002F3B61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720</w:t>
            </w:r>
            <w:r w:rsidRPr="00A1115A">
              <w:t>00 – &lt;20&gt; – 1</w:t>
            </w:r>
            <w:r w:rsidRPr="00A1115A">
              <w:rPr>
                <w:rFonts w:hint="eastAsia"/>
                <w:lang w:val="en-US" w:eastAsia="ja-JP"/>
              </w:rPr>
              <w:t>750</w:t>
            </w:r>
            <w:r w:rsidRPr="00A1115A">
              <w:t>00</w:t>
            </w:r>
          </w:p>
        </w:tc>
      </w:tr>
      <w:tr w:rsidR="00521CC8" w:rsidRPr="00A1115A" w14:paraId="7CCC90F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B6E" w14:textId="77777777" w:rsidR="00521CC8" w:rsidRPr="00A1115A" w:rsidRDefault="00521CC8" w:rsidP="002F3B61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C93B" w14:textId="3892AB7A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8DBD" w14:textId="6DC938B1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5312" w14:textId="5B90C22E" w:rsidR="00521CC8" w:rsidRPr="00A1115A" w:rsidRDefault="00521CC8" w:rsidP="002F3B61">
            <w:pPr>
              <w:pStyle w:val="TAC"/>
            </w:pPr>
            <w:r w:rsidRPr="00A1115A">
              <w:t>158200</w:t>
            </w:r>
            <w:r w:rsidRPr="00A1115A">
              <w:rPr>
                <w:rFonts w:eastAsia="Yu Mincho"/>
              </w:rPr>
              <w:t xml:space="preserve"> – &lt;20&gt; – 164200</w:t>
            </w:r>
          </w:p>
        </w:tc>
      </w:tr>
      <w:tr w:rsidR="00521CC8" w:rsidRPr="00A1115A" w14:paraId="7B7F5BB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FD45" w14:textId="77777777" w:rsidR="00521CC8" w:rsidRPr="00A1115A" w:rsidRDefault="00521CC8" w:rsidP="002F3B61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54B" w14:textId="5B763D7E" w:rsidR="00521CC8" w:rsidRPr="00A1115A" w:rsidRDefault="00521CC8" w:rsidP="002F3B61">
            <w:pPr>
              <w:pStyle w:val="TAC"/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74C" w14:textId="6222025B" w:rsidR="00521CC8" w:rsidRPr="00A1115A" w:rsidRDefault="00521CC8" w:rsidP="002F3B61">
            <w:pPr>
              <w:pStyle w:val="TAC"/>
            </w:pPr>
            <w:r>
              <w:rPr>
                <w:rFonts w:eastAsia="Yu Mincho" w:cs="Arial"/>
              </w:rPr>
              <w:t xml:space="preserve">325300 </w:t>
            </w:r>
            <w:r w:rsidRPr="003401E6">
              <w:rPr>
                <w:rFonts w:eastAsia="Yu Mincho" w:cs="Arial"/>
              </w:rPr>
              <w:t>– &lt;20&gt; –</w:t>
            </w:r>
            <w:r>
              <w:rPr>
                <w:rFonts w:eastAsia="Yu Mincho" w:cs="Arial"/>
              </w:rPr>
              <w:t xml:space="preserve">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0B90" w14:textId="4DC1595D" w:rsidR="00521CC8" w:rsidRPr="00A1115A" w:rsidRDefault="00521CC8" w:rsidP="002F3B61">
            <w:pPr>
              <w:pStyle w:val="TAC"/>
            </w:pPr>
            <w:r>
              <w:rPr>
                <w:rFonts w:eastAsia="Yu Mincho" w:cs="Arial"/>
              </w:rPr>
              <w:t xml:space="preserve">305000 </w:t>
            </w:r>
            <w:r w:rsidRPr="003401E6">
              <w:rPr>
                <w:rFonts w:eastAsia="Yu Mincho" w:cs="Arial"/>
              </w:rPr>
              <w:t>– &lt;20&gt; –</w:t>
            </w:r>
            <w:r>
              <w:rPr>
                <w:rFonts w:eastAsia="Yu Mincho" w:cs="Arial"/>
              </w:rPr>
              <w:t xml:space="preserve"> 311800</w:t>
            </w:r>
          </w:p>
        </w:tc>
      </w:tr>
      <w:tr w:rsidR="00521CC8" w:rsidRPr="00A1115A" w14:paraId="7C38111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0F9" w14:textId="77777777" w:rsidR="00521CC8" w:rsidRPr="00A1115A" w:rsidRDefault="00521CC8" w:rsidP="002F3B61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B0C" w14:textId="0D8E2BBD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B5FE" w14:textId="2230BB2B" w:rsidR="00521CC8" w:rsidRPr="00A1115A" w:rsidRDefault="00521CC8" w:rsidP="002F3B61">
            <w:pPr>
              <w:pStyle w:val="TAC"/>
            </w:pPr>
            <w:r w:rsidRPr="00A1115A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8173" w14:textId="42891B5D" w:rsidR="00521CC8" w:rsidRPr="00A1115A" w:rsidRDefault="00521CC8" w:rsidP="002F3B61">
            <w:pPr>
              <w:pStyle w:val="TAC"/>
            </w:pPr>
            <w:r w:rsidRPr="00A1115A">
              <w:t>386000 – &lt;20&gt; – 399000</w:t>
            </w:r>
          </w:p>
        </w:tc>
      </w:tr>
      <w:tr w:rsidR="00521CC8" w:rsidRPr="00A1115A" w14:paraId="23D9F73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497" w14:textId="77777777" w:rsidR="00521CC8" w:rsidRPr="00A1115A" w:rsidRDefault="00521CC8" w:rsidP="002F3B61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A3F" w14:textId="20EBA836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DC" w14:textId="0BA0E8E7" w:rsidR="00521CC8" w:rsidRPr="00A1115A" w:rsidRDefault="00521CC8" w:rsidP="002F3B61">
            <w:pPr>
              <w:pStyle w:val="TAC"/>
            </w:pPr>
            <w:r w:rsidRPr="00A1115A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52A" w14:textId="37138BC2" w:rsidR="00521CC8" w:rsidRPr="00A1115A" w:rsidRDefault="00521CC8" w:rsidP="002F3B61">
            <w:pPr>
              <w:pStyle w:val="TAC"/>
            </w:pPr>
            <w:r w:rsidRPr="00A1115A">
              <w:t>171800 – &lt;20&gt; – 178800</w:t>
            </w:r>
          </w:p>
        </w:tc>
      </w:tr>
      <w:tr w:rsidR="00521CC8" w:rsidRPr="00A1115A" w14:paraId="6C72C21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5AA" w14:textId="77777777" w:rsidR="00521CC8" w:rsidRPr="00A1115A" w:rsidRDefault="00521CC8" w:rsidP="002F3B61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F0B" w14:textId="03E560E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D599" w14:textId="11C34614" w:rsidR="00521CC8" w:rsidRPr="00A1115A" w:rsidRDefault="00521CC8" w:rsidP="002F3B61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517C" w14:textId="0B641DAC" w:rsidR="00521CC8" w:rsidRPr="00A1115A" w:rsidRDefault="00521CC8" w:rsidP="002F3B61">
            <w:pPr>
              <w:pStyle w:val="TAC"/>
            </w:pPr>
            <w:r w:rsidRPr="00A1115A">
              <w:t>151600</w:t>
            </w:r>
            <w:r w:rsidRPr="00A1115A">
              <w:rPr>
                <w:rFonts w:eastAsia="Yu Mincho"/>
              </w:rPr>
              <w:t xml:space="preserve"> – &lt;20&gt; – 160600</w:t>
            </w:r>
          </w:p>
        </w:tc>
      </w:tr>
      <w:tr w:rsidR="00521CC8" w:rsidRPr="00A1115A" w14:paraId="71A4F2B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A1" w14:textId="77777777" w:rsidR="00521CC8" w:rsidRPr="00A1115A" w:rsidRDefault="00521CC8" w:rsidP="002F3B61">
            <w:pPr>
              <w:pStyle w:val="TAC"/>
            </w:pPr>
            <w:r w:rsidRPr="00A1115A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7EDE" w14:textId="1AD3100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907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4DF" w14:textId="2E19928A" w:rsidR="00521CC8" w:rsidRPr="00A1115A" w:rsidRDefault="00521CC8" w:rsidP="002F3B61">
            <w:pPr>
              <w:pStyle w:val="TAC"/>
            </w:pPr>
            <w:r w:rsidRPr="00A1115A">
              <w:t>143400</w:t>
            </w:r>
            <w:r w:rsidRPr="00A1115A">
              <w:rPr>
                <w:rFonts w:eastAsia="Yu Mincho"/>
              </w:rPr>
              <w:t xml:space="preserve"> – &lt;20&gt; – 145600</w:t>
            </w:r>
          </w:p>
        </w:tc>
      </w:tr>
      <w:tr w:rsidR="00521CC8" w:rsidRPr="00A1115A" w14:paraId="394675A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B04" w14:textId="77777777" w:rsidR="00521CC8" w:rsidRPr="00A1115A" w:rsidRDefault="00521CC8" w:rsidP="002F3B61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C5E" w14:textId="2617770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EA" w14:textId="6D3CFDAF" w:rsidR="00521CC8" w:rsidRPr="00A1115A" w:rsidRDefault="00521CC8" w:rsidP="002F3B61">
            <w:pPr>
              <w:pStyle w:val="TAC"/>
            </w:pPr>
            <w:r w:rsidRPr="00A1115A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AB7" w14:textId="57DD15BD" w:rsidR="00521CC8" w:rsidRPr="00A1115A" w:rsidRDefault="00521CC8" w:rsidP="002F3B61">
            <w:pPr>
              <w:pStyle w:val="TAC"/>
            </w:pPr>
            <w:r w:rsidRPr="00A1115A">
              <w:t>470000 – &lt;20&gt; – 472000</w:t>
            </w:r>
          </w:p>
        </w:tc>
      </w:tr>
      <w:tr w:rsidR="00521CC8" w:rsidRPr="00A1115A" w14:paraId="245C2F3D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56" w14:textId="77777777" w:rsidR="00521CC8" w:rsidRPr="00A1115A" w:rsidRDefault="00521CC8" w:rsidP="002F3B61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BE1" w14:textId="5797D48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753" w14:textId="76C1AD03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3CD" w14:textId="7F174818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</w:tr>
      <w:tr w:rsidR="00521CC8" w:rsidRPr="00A1115A" w14:paraId="74460A83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00BC" w14:textId="77777777" w:rsidR="00521CC8" w:rsidRPr="00A1115A" w:rsidRDefault="00521CC8" w:rsidP="002F3B61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3ABC" w14:textId="3B35B23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3AC" w14:textId="160388D5" w:rsidR="00521CC8" w:rsidRPr="00A1115A" w:rsidRDefault="00521CC8" w:rsidP="002F3B61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479" w14:textId="20A50F79" w:rsidR="00521CC8" w:rsidRPr="00A1115A" w:rsidRDefault="00521CC8" w:rsidP="002F3B61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&lt;20&gt; – 524000</w:t>
            </w:r>
          </w:p>
        </w:tc>
      </w:tr>
      <w:tr w:rsidR="00521CC8" w:rsidRPr="00A1115A" w14:paraId="1F6F9BD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B83" w14:textId="77777777" w:rsidR="00521CC8" w:rsidRPr="00A1115A" w:rsidRDefault="00521CC8" w:rsidP="002F3B61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A73F" w14:textId="774F625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0BF" w14:textId="3B7D2F40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F3B" w14:textId="4C8A7D32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</w:tr>
      <w:tr w:rsidR="00521CC8" w:rsidRPr="00A1115A" w14:paraId="7C98BED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182" w14:textId="77777777" w:rsidR="00521CC8" w:rsidRPr="00A1115A" w:rsidRDefault="00521CC8" w:rsidP="002F3B61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901" w14:textId="77F1C3E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EB8" w14:textId="10F62FFF" w:rsidR="00521CC8" w:rsidRPr="00A1115A" w:rsidRDefault="00521CC8" w:rsidP="002F3B61">
            <w:pPr>
              <w:pStyle w:val="TAC"/>
            </w:pPr>
            <w:r w:rsidRPr="00A1115A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D24" w14:textId="4F9BF578" w:rsidR="00521CC8" w:rsidRPr="00A1115A" w:rsidRDefault="00521CC8" w:rsidP="002F3B61">
            <w:pPr>
              <w:pStyle w:val="TAC"/>
            </w:pPr>
            <w:r w:rsidRPr="00A1115A">
              <w:t>460000 – &lt;20&gt; – 480000</w:t>
            </w:r>
          </w:p>
        </w:tc>
      </w:tr>
      <w:tr w:rsidR="00521CC8" w:rsidRPr="00A1115A" w14:paraId="23896F56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F5F" w14:textId="77777777" w:rsidR="00521CC8" w:rsidRPr="00A1115A" w:rsidRDefault="00521CC8" w:rsidP="002F3B61">
            <w:pPr>
              <w:pStyle w:val="TAC"/>
            </w:pPr>
            <w:r w:rsidRPr="00A1115A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0DA0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A337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AFD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</w:tr>
      <w:tr w:rsidR="00521CC8" w:rsidRPr="00A1115A" w14:paraId="3E22237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00CB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61AE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CAB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0AB8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</w:tr>
      <w:tr w:rsidR="00521CC8" w:rsidRPr="00A1115A" w14:paraId="264755F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D6C" w14:textId="77777777" w:rsidR="00521CC8" w:rsidRPr="00A1115A" w:rsidRDefault="00521CC8" w:rsidP="002F3B61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AFD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530" w14:textId="77777777" w:rsidR="00521CC8" w:rsidRPr="00A1115A" w:rsidRDefault="00521CC8" w:rsidP="002F3B61">
            <w:pPr>
              <w:pStyle w:val="TAC"/>
            </w:pPr>
            <w:r>
              <w:t>743334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BDDB" w14:textId="77777777" w:rsidR="00521CC8" w:rsidRPr="00A1115A" w:rsidRDefault="00521CC8" w:rsidP="002F3B61">
            <w:pPr>
              <w:pStyle w:val="TAC"/>
            </w:pPr>
            <w:r>
              <w:t>743334 – &lt;1&gt; – 795000</w:t>
            </w:r>
          </w:p>
        </w:tc>
      </w:tr>
      <w:tr w:rsidR="00521CC8" w:rsidRPr="00A1115A" w14:paraId="63177C78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C03" w14:textId="77777777" w:rsidR="00521CC8" w:rsidRPr="00A1115A" w:rsidRDefault="00521CC8" w:rsidP="002F3B6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</w:t>
            </w:r>
            <w:r w:rsidRPr="00A1115A">
              <w:rPr>
                <w:rFonts w:eastAsia="Malgun Gothic" w:hint="eastAsia"/>
                <w:lang w:eastAsia="ko-KR"/>
              </w:rPr>
              <w:t>4</w:t>
            </w:r>
            <w:r w:rsidRPr="00A1115A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CEAB" w14:textId="77777777" w:rsidR="00521CC8" w:rsidRPr="00A1115A" w:rsidRDefault="00521CC8" w:rsidP="002F3B6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 w:hint="eastAsia"/>
                <w:lang w:eastAsia="ko-KR"/>
              </w:rPr>
              <w:t>1</w:t>
            </w:r>
            <w:r w:rsidRPr="00A1115A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25D9" w14:textId="77777777" w:rsidR="00521CC8" w:rsidRPr="00A1115A" w:rsidRDefault="00521CC8" w:rsidP="002F3B61">
            <w:pPr>
              <w:pStyle w:val="TAC"/>
            </w:pPr>
            <w:r w:rsidRPr="00A1115A">
              <w:t>79033</w:t>
            </w:r>
            <w:r w:rsidRPr="00A1115A">
              <w:rPr>
                <w:rFonts w:hint="eastAsia"/>
                <w:lang w:eastAsia="zh-CN"/>
              </w:rPr>
              <w:t>4</w:t>
            </w:r>
            <w:r w:rsidRPr="00A1115A">
              <w:rPr>
                <w:rFonts w:eastAsia="Yu Mincho"/>
              </w:rPr>
              <w:t xml:space="preserve"> – &lt;</w:t>
            </w:r>
            <w:r w:rsidRPr="00A1115A">
              <w:rPr>
                <w:rFonts w:hint="eastAsia"/>
                <w:lang w:eastAsia="zh-CN"/>
              </w:rPr>
              <w:t>1</w:t>
            </w:r>
            <w:r w:rsidRPr="00A1115A">
              <w:rPr>
                <w:rFonts w:eastAsia="Yu Mincho"/>
              </w:rPr>
              <w:t xml:space="preserve">&gt; – </w:t>
            </w:r>
            <w:r w:rsidRPr="00A1115A">
              <w:rPr>
                <w:rFonts w:hint="eastAsia"/>
                <w:lang w:eastAsia="zh-CN"/>
              </w:rPr>
              <w:t>795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AB8" w14:textId="77777777" w:rsidR="00521CC8" w:rsidRPr="00A1115A" w:rsidRDefault="00521CC8" w:rsidP="002F3B61">
            <w:pPr>
              <w:pStyle w:val="TAC"/>
            </w:pPr>
            <w:r w:rsidRPr="00A1115A">
              <w:t>79033</w:t>
            </w:r>
            <w:r w:rsidRPr="00A1115A">
              <w:rPr>
                <w:rFonts w:hint="eastAsia"/>
                <w:lang w:eastAsia="zh-CN"/>
              </w:rPr>
              <w:t>4</w:t>
            </w:r>
            <w:r w:rsidRPr="00A1115A">
              <w:rPr>
                <w:rFonts w:eastAsia="Yu Mincho"/>
              </w:rPr>
              <w:t xml:space="preserve"> – &lt;</w:t>
            </w:r>
            <w:r w:rsidRPr="00A1115A">
              <w:rPr>
                <w:rFonts w:hint="eastAsia"/>
                <w:lang w:eastAsia="zh-CN"/>
              </w:rPr>
              <w:t>1</w:t>
            </w:r>
            <w:r w:rsidRPr="00A1115A">
              <w:rPr>
                <w:rFonts w:eastAsia="Yu Mincho"/>
              </w:rPr>
              <w:t xml:space="preserve">&gt; – </w:t>
            </w:r>
            <w:r w:rsidRPr="00A1115A">
              <w:rPr>
                <w:rFonts w:hint="eastAsia"/>
                <w:lang w:eastAsia="zh-CN"/>
              </w:rPr>
              <w:t>795</w:t>
            </w:r>
            <w:r w:rsidRPr="00A1115A">
              <w:rPr>
                <w:rFonts w:eastAsia="Yu Mincho"/>
              </w:rPr>
              <w:t>000</w:t>
            </w:r>
          </w:p>
        </w:tc>
      </w:tr>
      <w:tr w:rsidR="00521CC8" w:rsidRPr="00A1115A" w14:paraId="0968DF2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EE987" w14:textId="77777777" w:rsidR="00521CC8" w:rsidRPr="00A1115A" w:rsidRDefault="00521CC8" w:rsidP="002F3B61">
            <w:pPr>
              <w:pStyle w:val="TAC"/>
            </w:pPr>
            <w:r w:rsidRPr="00A1115A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308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2C38" w14:textId="77777777" w:rsidR="00521CC8" w:rsidRPr="00A1115A" w:rsidRDefault="00521CC8" w:rsidP="002F3B61">
            <w:pPr>
              <w:pStyle w:val="TAC"/>
            </w:pPr>
            <w:r w:rsidRPr="00A1115A">
              <w:t xml:space="preserve">636667 </w:t>
            </w:r>
            <w:r w:rsidRPr="00A1115A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0AB" w14:textId="77777777" w:rsidR="00521CC8" w:rsidRPr="00A1115A" w:rsidRDefault="00521CC8" w:rsidP="002F3B61">
            <w:pPr>
              <w:pStyle w:val="TAC"/>
            </w:pPr>
            <w:r w:rsidRPr="00A1115A">
              <w:t xml:space="preserve">636667 </w:t>
            </w:r>
            <w:r w:rsidRPr="00A1115A">
              <w:rPr>
                <w:rFonts w:eastAsia="Yu Mincho"/>
              </w:rPr>
              <w:t>– &lt;1&gt; – 646666</w:t>
            </w:r>
          </w:p>
        </w:tc>
      </w:tr>
      <w:tr w:rsidR="00521CC8" w:rsidRPr="00A1115A" w14:paraId="60FBAA3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66AA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CC5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E034" w14:textId="77777777" w:rsidR="00521CC8" w:rsidRPr="00A1115A" w:rsidRDefault="00521CC8" w:rsidP="002F3B61">
            <w:pPr>
              <w:pStyle w:val="TAC"/>
            </w:pPr>
            <w:r w:rsidRPr="00A1115A">
              <w:t xml:space="preserve">636668 </w:t>
            </w:r>
            <w:r w:rsidRPr="00A1115A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567" w14:textId="77777777" w:rsidR="00521CC8" w:rsidRPr="00A1115A" w:rsidRDefault="00521CC8" w:rsidP="002F3B61">
            <w:pPr>
              <w:pStyle w:val="TAC"/>
            </w:pPr>
            <w:r w:rsidRPr="00A1115A">
              <w:t xml:space="preserve">636668 </w:t>
            </w:r>
            <w:r w:rsidRPr="00A1115A">
              <w:rPr>
                <w:rFonts w:eastAsia="Yu Mincho"/>
              </w:rPr>
              <w:t>– &lt;2&gt; – 646666</w:t>
            </w:r>
          </w:p>
        </w:tc>
      </w:tr>
      <w:tr w:rsidR="00521CC8" w:rsidRPr="00A1115A" w14:paraId="588FEE20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53" w14:textId="77777777" w:rsidR="00521CC8" w:rsidRPr="00A1115A" w:rsidRDefault="00521CC8" w:rsidP="002F3B61">
            <w:pPr>
              <w:pStyle w:val="TAC"/>
            </w:pPr>
            <w:r w:rsidRPr="00A1115A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017" w14:textId="2D24E06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37F" w14:textId="7AC180CB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39E" w14:textId="6C76E07B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15F5CE7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A4" w14:textId="77777777" w:rsidR="00521CC8" w:rsidRPr="00A1115A" w:rsidRDefault="00521CC8" w:rsidP="002F3B61">
            <w:pPr>
              <w:pStyle w:val="TAC"/>
            </w:pPr>
            <w:r w:rsidRPr="00A1115A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546" w14:textId="278ECEE3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F33" w14:textId="2CA3AC37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893D" w14:textId="1E1273FA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7C3378B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4E3" w14:textId="77777777" w:rsidR="00521CC8" w:rsidRPr="00A1115A" w:rsidRDefault="00521CC8" w:rsidP="002F3B61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125" w14:textId="44F807ED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99F" w14:textId="7A54DB39" w:rsidR="00521CC8" w:rsidRPr="00A1115A" w:rsidRDefault="00521CC8" w:rsidP="002F3B61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927" w14:textId="246B0887" w:rsidR="00521CC8" w:rsidRPr="00A1115A" w:rsidRDefault="00521CC8" w:rsidP="002F3B61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&lt;20&gt; – 499000</w:t>
            </w:r>
          </w:p>
        </w:tc>
      </w:tr>
      <w:tr w:rsidR="00521CC8" w:rsidRPr="00A1115A" w14:paraId="62D2184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EAE0" w14:textId="77777777" w:rsidR="00521CC8" w:rsidRPr="00A1115A" w:rsidRDefault="00521CC8" w:rsidP="002F3B61">
            <w:pPr>
              <w:pStyle w:val="TAC"/>
            </w:pPr>
            <w: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5CA" w14:textId="3932EF65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E3B" w14:textId="7216D30D" w:rsidR="00521CC8" w:rsidRPr="00A1115A" w:rsidRDefault="00521CC8" w:rsidP="002F3B61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432" w14:textId="70AB7FFF" w:rsidR="00521CC8" w:rsidRPr="00A1115A" w:rsidRDefault="00521CC8" w:rsidP="002F3B61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</w:tr>
      <w:tr w:rsidR="00521CC8" w:rsidRPr="00A1115A" w14:paraId="4C2B4C5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6A81" w14:textId="77777777" w:rsidR="00521CC8" w:rsidRPr="00A1115A" w:rsidRDefault="00521CC8" w:rsidP="002F3B61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820" w14:textId="7E5A579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E57B" w14:textId="6ADF22BB" w:rsidR="00521CC8" w:rsidRPr="00A1115A" w:rsidRDefault="00521CC8" w:rsidP="002F3B61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237" w14:textId="0D4448E9" w:rsidR="00521CC8" w:rsidRPr="00A1115A" w:rsidRDefault="00521CC8" w:rsidP="002F3B61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440000</w:t>
            </w:r>
          </w:p>
        </w:tc>
      </w:tr>
      <w:tr w:rsidR="00521CC8" w:rsidRPr="00A1115A" w14:paraId="7B1FD83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E067" w14:textId="77777777" w:rsidR="00521CC8" w:rsidRPr="00A1115A" w:rsidRDefault="00521CC8" w:rsidP="002F3B61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A2BD" w14:textId="0FADD88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5E7" w14:textId="1B59851F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2F35" w14:textId="5454BF51" w:rsidR="00521CC8" w:rsidRPr="00A1115A" w:rsidRDefault="00521CC8" w:rsidP="002F3B61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440000</w:t>
            </w:r>
          </w:p>
        </w:tc>
      </w:tr>
      <w:tr w:rsidR="00521CC8" w:rsidRPr="00A1115A" w14:paraId="344C650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F17C" w14:textId="77777777" w:rsidR="00521CC8" w:rsidRPr="00A1115A" w:rsidRDefault="00521CC8" w:rsidP="002F3B61">
            <w:pPr>
              <w:pStyle w:val="TAC"/>
            </w:pPr>
            <w:r>
              <w:t>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A9F" w14:textId="523C641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E90" w14:textId="77777777" w:rsidR="00521CC8" w:rsidRPr="00A1115A" w:rsidRDefault="00521CC8" w:rsidP="002F3B61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1A6" w14:textId="71D87BC7" w:rsidR="00521CC8" w:rsidRPr="00A1115A" w:rsidRDefault="00521CC8" w:rsidP="002F3B61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521CC8" w:rsidRPr="00A1115A" w14:paraId="26A0FBE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C02F" w14:textId="77777777" w:rsidR="00521CC8" w:rsidRPr="00A1115A" w:rsidRDefault="00521CC8" w:rsidP="002F3B61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FB3" w14:textId="19116EB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CFB" w14:textId="4CD03745" w:rsidR="00521CC8" w:rsidRPr="00A1115A" w:rsidRDefault="00521CC8" w:rsidP="002F3B61">
            <w:pPr>
              <w:pStyle w:val="TAC"/>
            </w:pPr>
            <w:r w:rsidRPr="00A1115A">
              <w:t>339000</w:t>
            </w:r>
            <w:r w:rsidRPr="00A1115A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B9E9" w14:textId="6AE52A08" w:rsidR="00521CC8" w:rsidRPr="00A1115A" w:rsidRDefault="00521CC8" w:rsidP="002F3B61">
            <w:pPr>
              <w:pStyle w:val="TAC"/>
            </w:pPr>
            <w:r w:rsidRPr="00A1115A">
              <w:t>399000</w:t>
            </w:r>
            <w:r w:rsidRPr="00A1115A">
              <w:rPr>
                <w:rFonts w:eastAsia="Yu Mincho"/>
              </w:rPr>
              <w:t xml:space="preserve"> – &lt;20&gt; – 404000</w:t>
            </w:r>
          </w:p>
        </w:tc>
      </w:tr>
      <w:tr w:rsidR="00521CC8" w:rsidRPr="00A1115A" w14:paraId="72AA59C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D795" w14:textId="77777777" w:rsidR="00521CC8" w:rsidRPr="00A1115A" w:rsidRDefault="00521CC8" w:rsidP="002F3B61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37BC" w14:textId="748A582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183" w14:textId="7A65F6D6" w:rsidR="00521CC8" w:rsidRPr="00A1115A" w:rsidRDefault="00521CC8" w:rsidP="002F3B61">
            <w:pPr>
              <w:pStyle w:val="TAC"/>
            </w:pPr>
            <w:r w:rsidRPr="00A1115A">
              <w:t>132600</w:t>
            </w:r>
            <w:r w:rsidRPr="00A1115A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CCBD" w14:textId="34BB6202" w:rsidR="00521CC8" w:rsidRPr="00A1115A" w:rsidRDefault="00521CC8" w:rsidP="002F3B61">
            <w:pPr>
              <w:pStyle w:val="TAC"/>
            </w:pPr>
            <w:r w:rsidRPr="00A1115A">
              <w:t>123400</w:t>
            </w:r>
            <w:r w:rsidRPr="00A1115A">
              <w:rPr>
                <w:rFonts w:eastAsia="Yu Mincho"/>
              </w:rPr>
              <w:t xml:space="preserve"> – &lt;20&gt; – 130400</w:t>
            </w:r>
          </w:p>
        </w:tc>
      </w:tr>
      <w:tr w:rsidR="00521CC8" w:rsidRPr="00A1115A" w14:paraId="30D1C31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2A4D" w14:textId="77777777" w:rsidR="00521CC8" w:rsidRPr="00A1115A" w:rsidRDefault="00521CC8" w:rsidP="002F3B61">
            <w:pPr>
              <w:pStyle w:val="TAC"/>
            </w:pPr>
            <w:r w:rsidRPr="00A1115A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8632" w14:textId="13ABC0B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4CF" w14:textId="3F0D0C17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BF53" w14:textId="72959F80" w:rsidR="00521CC8" w:rsidRPr="00A1115A" w:rsidRDefault="00521CC8" w:rsidP="002F3B61">
            <w:pPr>
              <w:pStyle w:val="TAC"/>
            </w:pPr>
            <w:r w:rsidRPr="00A1115A">
              <w:t>295000</w:t>
            </w:r>
            <w:r w:rsidRPr="00A1115A">
              <w:rPr>
                <w:rFonts w:eastAsia="Yu Mincho"/>
              </w:rPr>
              <w:t xml:space="preserve"> – &lt;20&gt; – 303600</w:t>
            </w:r>
          </w:p>
        </w:tc>
      </w:tr>
      <w:tr w:rsidR="00521CC8" w:rsidRPr="00A1115A" w14:paraId="74CD401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7F1" w14:textId="77777777" w:rsidR="00521CC8" w:rsidRPr="00A1115A" w:rsidRDefault="00521CC8" w:rsidP="002F3B61">
            <w:pPr>
              <w:pStyle w:val="TAC"/>
            </w:pPr>
            <w:r w:rsidRPr="00A1115A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BCB" w14:textId="7114E6D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C4F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A10" w14:textId="49E88AF7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484FD06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E0EA" w14:textId="77777777" w:rsidR="00521CC8" w:rsidRPr="00A1115A" w:rsidRDefault="00521CC8" w:rsidP="002F3B61">
            <w:pPr>
              <w:pStyle w:val="TAC"/>
            </w:pPr>
            <w:r w:rsidRPr="00A1115A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138D" w14:textId="7927FCD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7F3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4E69" w14:textId="0E1CDA5F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4EEE4F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23D0" w14:textId="77777777" w:rsidR="00521CC8" w:rsidRPr="00A1115A" w:rsidRDefault="00521CC8" w:rsidP="002F3B61">
            <w:pPr>
              <w:pStyle w:val="TAC"/>
            </w:pPr>
            <w:r w:rsidRPr="00A1115A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F9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6CE7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C3A4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680000</w:t>
            </w:r>
          </w:p>
        </w:tc>
      </w:tr>
      <w:tr w:rsidR="00521CC8" w:rsidRPr="00A1115A" w14:paraId="4A3B56E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B04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960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84E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FC6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680000</w:t>
            </w:r>
          </w:p>
        </w:tc>
      </w:tr>
      <w:tr w:rsidR="00521CC8" w:rsidRPr="00A1115A" w14:paraId="23262B65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FE04" w14:textId="77777777" w:rsidR="00521CC8" w:rsidRPr="00A1115A" w:rsidRDefault="00521CC8" w:rsidP="002F3B61">
            <w:pPr>
              <w:pStyle w:val="TAC"/>
            </w:pPr>
            <w:r w:rsidRPr="00A1115A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2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F31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E0DB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653333</w:t>
            </w:r>
          </w:p>
        </w:tc>
      </w:tr>
      <w:tr w:rsidR="00521CC8" w:rsidRPr="00A1115A" w14:paraId="4D1D921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82A8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D03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EF4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203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653332</w:t>
            </w:r>
          </w:p>
        </w:tc>
      </w:tr>
      <w:tr w:rsidR="00521CC8" w:rsidRPr="00A1115A" w14:paraId="3B8410B3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76DE" w14:textId="77777777" w:rsidR="00521CC8" w:rsidRPr="00A1115A" w:rsidRDefault="00521CC8" w:rsidP="002F3B61">
            <w:pPr>
              <w:pStyle w:val="TAC"/>
            </w:pPr>
            <w:r w:rsidRPr="00A1115A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D574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7C77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9FC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&lt;1&gt; – 733333</w:t>
            </w:r>
          </w:p>
        </w:tc>
      </w:tr>
      <w:tr w:rsidR="00521CC8" w:rsidRPr="00A1115A" w14:paraId="3C2A788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6916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477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A0C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669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&lt;2&gt; – 733332</w:t>
            </w:r>
          </w:p>
        </w:tc>
      </w:tr>
      <w:tr w:rsidR="00521CC8" w:rsidRPr="00A1115A" w14:paraId="4ADB3F91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973A" w14:textId="77777777" w:rsidR="00521CC8" w:rsidRPr="00A1115A" w:rsidRDefault="00521CC8" w:rsidP="002F3B61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7125" w14:textId="03F21C99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D99EB" w14:textId="7A3FC1E4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6A16B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E4F409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7245" w14:textId="77777777" w:rsidR="00521CC8" w:rsidRPr="00A1115A" w:rsidRDefault="00521CC8" w:rsidP="002F3B61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AC11" w14:textId="7AFE3D63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CA57" w14:textId="0685FF05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2DFD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55C8576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5AE" w14:textId="77777777" w:rsidR="00521CC8" w:rsidRPr="00A1115A" w:rsidRDefault="00521CC8" w:rsidP="002F3B61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773C" w14:textId="5D9526A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62A" w14:textId="3DF7B0BA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7A08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1E8ECB4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E3BD" w14:textId="77777777" w:rsidR="00521CC8" w:rsidRPr="00A1115A" w:rsidRDefault="00521CC8" w:rsidP="002F3B61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6A8E" w14:textId="624398E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976" w14:textId="564E8F44" w:rsidR="00521CC8" w:rsidRPr="00A1115A" w:rsidRDefault="00521CC8" w:rsidP="002F3B61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2679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063D0F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E631" w14:textId="77777777" w:rsidR="00521CC8" w:rsidRPr="00A1115A" w:rsidRDefault="00521CC8" w:rsidP="002F3B61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DFDB" w14:textId="1EDB155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0A4" w14:textId="55CFA60B" w:rsidR="00521CC8" w:rsidRPr="00A1115A" w:rsidRDefault="00521CC8" w:rsidP="002F3B61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F5A0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3E3A7A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8042" w14:textId="77777777" w:rsidR="00521CC8" w:rsidRPr="00A1115A" w:rsidRDefault="00521CC8" w:rsidP="002F3B61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19A" w14:textId="1A21C73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1AD" w14:textId="1CE567CC" w:rsidR="00521CC8" w:rsidRPr="00A1115A" w:rsidRDefault="00521CC8" w:rsidP="002F3B61">
            <w:pPr>
              <w:pStyle w:val="TAC"/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F6CC" w14:textId="27CBC185" w:rsidR="00521CC8" w:rsidRPr="00A1115A" w:rsidRDefault="00521CC8" w:rsidP="002F3B61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521CC8" w:rsidRPr="00A1115A" w14:paraId="3D0915D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BC2E" w14:textId="77777777" w:rsidR="00521CC8" w:rsidRPr="00A1115A" w:rsidRDefault="00521CC8" w:rsidP="002F3B61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1BE" w14:textId="4ECBDEF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888D" w14:textId="7E346BEF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83F5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509BE6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A2E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7B6" w14:textId="3C1DAC5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DengXian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229" w14:textId="5969F4B3" w:rsidR="00521CC8" w:rsidRPr="00A1115A" w:rsidRDefault="00521CC8" w:rsidP="002F3B61">
            <w:pPr>
              <w:pStyle w:val="TAC"/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D57C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69C5B14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4746" w14:textId="77777777" w:rsidR="00521CC8" w:rsidRPr="00A1115A" w:rsidRDefault="00521CC8" w:rsidP="002F3B61">
            <w:pPr>
              <w:pStyle w:val="TAC"/>
            </w:pPr>
            <w:r w:rsidRPr="00A1115A"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C94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3CB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E0C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</w:tr>
      <w:tr w:rsidR="00521CC8" w:rsidRPr="00A1115A" w14:paraId="7DEC74ED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DDDDB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331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994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006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</w:tr>
      <w:tr w:rsidR="00521CC8" w:rsidRPr="00A1115A" w14:paraId="017881C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EA4A0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A22" w14:textId="50DD687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581" w14:textId="58FD9D95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6D3" w14:textId="14933CBE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</w:tr>
      <w:tr w:rsidR="00521CC8" w:rsidRPr="00A1115A" w14:paraId="07730DD4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80D2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9D62" w14:textId="6F8DEFC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7434" w14:textId="3335A72D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EE9" w14:textId="2C5B2E35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10306591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645CC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D67" w14:textId="41087E52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72C" w14:textId="7DE2EC2C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A03" w14:textId="058B52C4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657EC42F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5224D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768" w14:textId="4CF2E99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CE6" w14:textId="1DF73AA4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7E1" w14:textId="30916CB0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65D6C492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29EC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1D52" w14:textId="56035DE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3C7" w14:textId="5A352E38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A633" w14:textId="453AFE00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2DEB6BA6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7B401144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40C" w14:textId="032F0FC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46D" w14:textId="3F7E2874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5AF0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6DBDDBA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D9D91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n96</w:t>
            </w:r>
            <w:r w:rsidRPr="00A1115A">
              <w:rPr>
                <w:vertAlign w:val="superscript"/>
                <w:lang w:eastAsia="ko-KR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A7C" w14:textId="77777777" w:rsidR="00521CC8" w:rsidRPr="00A1115A" w:rsidRDefault="00521CC8" w:rsidP="002F3B61">
            <w:pPr>
              <w:pStyle w:val="TAC"/>
              <w:rPr>
                <w:rFonts w:eastAsia="Yu Mincho"/>
                <w:lang w:eastAsia="zh-CN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37A" w14:textId="77777777" w:rsidR="00521CC8" w:rsidRPr="00A1115A" w:rsidRDefault="00521CC8" w:rsidP="002F3B61">
            <w:pPr>
              <w:pStyle w:val="TAC"/>
            </w:pPr>
            <w:r w:rsidRPr="00A1115A"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D49" w14:textId="77777777" w:rsidR="00521CC8" w:rsidRPr="00A1115A" w:rsidRDefault="00521CC8" w:rsidP="002F3B61">
            <w:pPr>
              <w:pStyle w:val="TAC"/>
            </w:pPr>
            <w:r w:rsidRPr="00A1115A">
              <w:t>795000 – &lt;1&gt; – 875000</w:t>
            </w:r>
          </w:p>
        </w:tc>
      </w:tr>
      <w:tr w:rsidR="00521CC8" w:rsidRPr="00A1115A" w14:paraId="497B83FE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27A153BE" w14:textId="77777777" w:rsidR="00521CC8" w:rsidRPr="00A1115A" w:rsidRDefault="00521CC8" w:rsidP="002F3B61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lastRenderedPageBreak/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60B" w14:textId="65E2C315" w:rsidR="00521CC8" w:rsidRPr="00A1115A" w:rsidRDefault="00521CC8" w:rsidP="002F3B61">
            <w:pPr>
              <w:pStyle w:val="TAC"/>
              <w:rPr>
                <w:b/>
                <w:bCs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2C7" w14:textId="4762DE69" w:rsidR="00521CC8" w:rsidRPr="00A1115A" w:rsidRDefault="00521CC8" w:rsidP="002F3B61">
            <w:pPr>
              <w:pStyle w:val="TAC"/>
              <w:rPr>
                <w:b/>
                <w:bCs/>
              </w:rPr>
            </w:pPr>
            <w:r w:rsidRPr="00A1115A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CA9" w14:textId="77777777" w:rsidR="00521CC8" w:rsidRPr="00A1115A" w:rsidRDefault="00521CC8" w:rsidP="002F3B61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521CC8" w:rsidRPr="00A1115A" w14:paraId="695FCD0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228394BF" w14:textId="77777777" w:rsidR="00521CC8" w:rsidRPr="00A1115A" w:rsidRDefault="00521CC8" w:rsidP="002F3B61">
            <w:pPr>
              <w:pStyle w:val="TAC"/>
              <w:rPr>
                <w:lang w:eastAsia="ko-KR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553" w14:textId="36FB3D8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4FF" w14:textId="5F756180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7E4A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521CC8" w:rsidRPr="00A1115A" w14:paraId="26EFDC65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B4A4258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66397E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C8D" w14:textId="352A6170" w:rsidR="00521CC8" w:rsidRPr="00A1115A" w:rsidRDefault="00521CC8" w:rsidP="002F3B61">
            <w:pPr>
              <w:pStyle w:val="TAC"/>
            </w:pPr>
            <w:r w:rsidRPr="0066397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1A3" w14:textId="35E8DBC8" w:rsidR="00521CC8" w:rsidRPr="00A1115A" w:rsidRDefault="00521CC8" w:rsidP="002F3B61">
            <w:pPr>
              <w:pStyle w:val="TAC"/>
            </w:pPr>
            <w:r w:rsidRPr="0066397E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EB1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66397E">
              <w:t>N/A</w:t>
            </w:r>
          </w:p>
        </w:tc>
      </w:tr>
      <w:tr w:rsidR="00521CC8" w:rsidRPr="00A1115A" w14:paraId="4DF4738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AE6DE57" w14:textId="77777777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CAA" w14:textId="4144562E" w:rsidR="00521CC8" w:rsidRDefault="00521CC8" w:rsidP="002F3B61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686" w14:textId="75AB0A55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AAE" w14:textId="3DB86719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521CC8" w:rsidRPr="00A1115A" w14:paraId="4A01FE6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6018FA3" w14:textId="77777777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885" w14:textId="66580C9C" w:rsidR="00521CC8" w:rsidRPr="0066397E" w:rsidRDefault="00521CC8" w:rsidP="002F3B61">
            <w:pPr>
              <w:pStyle w:val="TAC"/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B05" w14:textId="5AE8B767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D73" w14:textId="2CD0D87D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521CC8" w:rsidRPr="00A1115A" w14:paraId="460F0A89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498A79C8" w14:textId="77777777" w:rsidR="00521CC8" w:rsidRDefault="00521CC8" w:rsidP="002F3B61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  <w:lang w:eastAsia="ko-KR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3DB" w14:textId="77777777" w:rsidR="00521CC8" w:rsidRDefault="00521CC8" w:rsidP="002F3B61">
            <w:pPr>
              <w:pStyle w:val="TAC"/>
              <w:rPr>
                <w:rFonts w:eastAsia="Yu Mincho"/>
                <w:lang w:eastAsia="en-GB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F79" w14:textId="77777777" w:rsidR="00521CC8" w:rsidRDefault="00521CC8" w:rsidP="002F3B61">
            <w:pPr>
              <w:pStyle w:val="TAC"/>
              <w:rPr>
                <w:lang w:eastAsia="en-GB"/>
              </w:rPr>
            </w:pPr>
            <w:r w:rsidRPr="00E75F19">
              <w:t>795000</w:t>
            </w:r>
            <w:r w:rsidRPr="00A1115A">
              <w:t xml:space="preserve"> – &lt;1&gt; – 8</w:t>
            </w:r>
            <w:r>
              <w:t>28333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28C" w14:textId="77777777" w:rsidR="00521CC8" w:rsidRDefault="00521CC8" w:rsidP="002F3B61">
            <w:pPr>
              <w:pStyle w:val="TAC"/>
              <w:rPr>
                <w:lang w:eastAsia="en-GB"/>
              </w:rPr>
            </w:pPr>
            <w:r w:rsidRPr="00A00DD3">
              <w:t>795000</w:t>
            </w:r>
            <w:r w:rsidRPr="00A1115A">
              <w:t xml:space="preserve"> – &lt;1&gt; – </w:t>
            </w:r>
            <w:r>
              <w:t>828333</w:t>
            </w:r>
          </w:p>
        </w:tc>
      </w:tr>
      <w:tr w:rsidR="00521CC8" w:rsidRPr="00A1115A" w14:paraId="7C163FA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141644" w14:textId="77777777" w:rsidR="00521CC8" w:rsidRDefault="00521CC8" w:rsidP="002F3B61">
            <w:pPr>
              <w:pStyle w:val="TAC"/>
            </w:pPr>
            <w:r>
              <w:t>n104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0923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9710FB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D22" w14:textId="77777777" w:rsidR="00521CC8" w:rsidRPr="00E75F19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&lt;1&gt;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049" w14:textId="77777777" w:rsidR="00521CC8" w:rsidRPr="00A00DD3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&lt;1&gt;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</w:tr>
      <w:tr w:rsidR="00521CC8" w:rsidRPr="00A1115A" w14:paraId="1D42D4A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95C3E9" w14:textId="77777777" w:rsidR="00521CC8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A96C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DBC" w14:textId="77777777" w:rsidR="00521CC8" w:rsidRPr="00E75F19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&lt;2&gt;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CC5" w14:textId="77777777" w:rsidR="00521CC8" w:rsidRPr="00A00DD3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&lt;2&gt;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</w:tr>
      <w:tr w:rsidR="00521CC8" w:rsidRPr="00A1115A" w14:paraId="0870D0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E3EDC5" w14:textId="77777777" w:rsidR="00521CC8" w:rsidRDefault="00521CC8" w:rsidP="002F3B61">
            <w:pPr>
              <w:pStyle w:val="TAC"/>
            </w:pPr>
            <w:r>
              <w:t>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AC4" w14:textId="630E06BB" w:rsidR="00521CC8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6FE" w14:textId="2C250D2D" w:rsidR="00521CC8" w:rsidRPr="00320CDA" w:rsidRDefault="00521CC8" w:rsidP="002F3B61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 xml:space="preserve">132600 </w:t>
            </w:r>
            <w:r w:rsidRPr="00A1115A">
              <w:rPr>
                <w:rFonts w:eastAsia="Yu Mincho"/>
              </w:rPr>
              <w:t xml:space="preserve">– &lt;20&gt; – </w:t>
            </w:r>
            <w:r>
              <w:rPr>
                <w:rFonts w:eastAsia="Yu Mincho"/>
              </w:rPr>
              <w:t>140600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66D" w14:textId="247737A3" w:rsidR="00521CC8" w:rsidRPr="00320CDA" w:rsidRDefault="00521CC8" w:rsidP="002F3B61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>122400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130400</w:t>
            </w:r>
          </w:p>
        </w:tc>
      </w:tr>
      <w:tr w:rsidR="00521CC8" w:rsidRPr="00A1115A" w14:paraId="5D1E6125" w14:textId="77777777" w:rsidTr="002F3B61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5698" w14:textId="77777777" w:rsidR="00521CC8" w:rsidRPr="00A1115A" w:rsidRDefault="00521CC8" w:rsidP="002F3B61">
            <w:pPr>
              <w:pStyle w:val="TAN"/>
            </w:pPr>
            <w:r w:rsidRPr="00A1115A">
              <w:t>NOTE 1: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207AFC0F" w14:textId="77777777" w:rsidR="00521CC8" w:rsidRPr="00A1115A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n46: see Table 5.4.2.3-2.</w:t>
            </w:r>
          </w:p>
          <w:p w14:paraId="29248239" w14:textId="77777777" w:rsidR="00521CC8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3: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n96: see Table 5.4.2.3-3.</w:t>
            </w:r>
          </w:p>
          <w:p w14:paraId="78A49613" w14:textId="21DE1B26" w:rsidR="00F72DB9" w:rsidRPr="00A1115A" w:rsidRDefault="00521CC8" w:rsidP="00F72DB9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4</w:t>
            </w:r>
            <w:r w:rsidRPr="00A1115A">
              <w:rPr>
                <w:lang w:val="en-US"/>
              </w:rPr>
              <w:t>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</w:t>
            </w:r>
            <w:r>
              <w:rPr>
                <w:lang w:val="en-US"/>
              </w:rPr>
              <w:t>102</w:t>
            </w:r>
            <w:r w:rsidRPr="00A1115A">
              <w:rPr>
                <w:lang w:val="en-US"/>
              </w:rPr>
              <w:t>: see Table 5.4.2.3-</w:t>
            </w: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</w:t>
            </w:r>
          </w:p>
        </w:tc>
      </w:tr>
    </w:tbl>
    <w:p w14:paraId="357E4DD7" w14:textId="77777777" w:rsidR="000537A7" w:rsidRPr="00A1115A" w:rsidRDefault="000537A7" w:rsidP="00521CC8"/>
    <w:p w14:paraId="15F92D4C" w14:textId="77777777" w:rsidR="00521CC8" w:rsidRPr="00A1115A" w:rsidRDefault="00521CC8" w:rsidP="00521CC8">
      <w:pPr>
        <w:pStyle w:val="TH"/>
      </w:pPr>
      <w:r w:rsidRPr="00A1115A">
        <w:t>Table 5.4.2.3-2: Allowed N</w:t>
      </w:r>
      <w:r w:rsidRPr="00A1115A">
        <w:rPr>
          <w:vertAlign w:val="subscript"/>
        </w:rPr>
        <w:t>REF</w:t>
      </w:r>
      <w:r w:rsidRPr="00A1115A"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55EC49D5" w14:textId="77777777" w:rsidTr="002F3B61">
        <w:trPr>
          <w:trHeight w:val="187"/>
          <w:jc w:val="center"/>
        </w:trPr>
        <w:tc>
          <w:tcPr>
            <w:tcW w:w="1435" w:type="dxa"/>
          </w:tcPr>
          <w:p w14:paraId="134B6C31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4F825463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30B14A3D" w14:textId="77777777" w:rsidTr="002F3B61">
        <w:trPr>
          <w:trHeight w:val="187"/>
          <w:jc w:val="center"/>
        </w:trPr>
        <w:tc>
          <w:tcPr>
            <w:tcW w:w="1435" w:type="dxa"/>
          </w:tcPr>
          <w:p w14:paraId="64D9517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10 MHz</w:t>
            </w:r>
          </w:p>
        </w:tc>
        <w:tc>
          <w:tcPr>
            <w:tcW w:w="5100" w:type="dxa"/>
          </w:tcPr>
          <w:p w14:paraId="0017EB7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782000, 788668</w:t>
            </w:r>
          </w:p>
        </w:tc>
      </w:tr>
      <w:tr w:rsidR="00521CC8" w:rsidRPr="00A1115A" w14:paraId="67E14D3C" w14:textId="77777777" w:rsidTr="002F3B61">
        <w:trPr>
          <w:trHeight w:val="187"/>
          <w:jc w:val="center"/>
        </w:trPr>
        <w:tc>
          <w:tcPr>
            <w:tcW w:w="1435" w:type="dxa"/>
          </w:tcPr>
          <w:p w14:paraId="1C79D25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088816D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521CC8" w:rsidRPr="00A1115A" w14:paraId="3855E131" w14:textId="77777777" w:rsidTr="002F3B61">
        <w:trPr>
          <w:trHeight w:val="187"/>
          <w:jc w:val="center"/>
        </w:trPr>
        <w:tc>
          <w:tcPr>
            <w:tcW w:w="1435" w:type="dxa"/>
          </w:tcPr>
          <w:p w14:paraId="495CDEC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0ADC1673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744668, 746000, 748668, 751332, 754000, 755332, 766000, 767332, 770000, 772668, 775332, 778000, 780668, 783668, 786332, 787668,</w:t>
            </w:r>
            <w:r w:rsidRPr="00A1115A">
              <w:t xml:space="preserve"> </w:t>
            </w:r>
            <w:r w:rsidRPr="00A1115A">
              <w:rPr>
                <w:lang w:val="en-US"/>
              </w:rPr>
              <w:t>790332, 793000</w:t>
            </w:r>
          </w:p>
        </w:tc>
      </w:tr>
      <w:tr w:rsidR="00521CC8" w:rsidRPr="00A1115A" w14:paraId="16CA353A" w14:textId="77777777" w:rsidTr="002F3B61">
        <w:trPr>
          <w:trHeight w:val="187"/>
          <w:jc w:val="center"/>
        </w:trPr>
        <w:tc>
          <w:tcPr>
            <w:tcW w:w="1435" w:type="dxa"/>
          </w:tcPr>
          <w:p w14:paraId="51ACDD1B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6FAB3982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B9589E">
              <w:rPr>
                <w:lang w:val="en-US"/>
              </w:rPr>
              <w:t>745332, 746668, 748000, 752000, 753332, 754668, 766668, 768000, 769332, 773332, 774668, 778668, 780000, 784332, 785668, 791000, 792332</w:t>
            </w:r>
          </w:p>
        </w:tc>
      </w:tr>
      <w:tr w:rsidR="00521CC8" w:rsidRPr="00A1115A" w14:paraId="11FA949F" w14:textId="77777777" w:rsidTr="002F3B61">
        <w:trPr>
          <w:trHeight w:val="187"/>
          <w:jc w:val="center"/>
        </w:trPr>
        <w:tc>
          <w:tcPr>
            <w:tcW w:w="1435" w:type="dxa"/>
          </w:tcPr>
          <w:p w14:paraId="6668B56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5A05221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B9589E">
              <w:rPr>
                <w:lang w:val="en-US"/>
              </w:rPr>
              <w:t>746000, 747332, 752668, 754000, 767332, 768668, 774000, 779332, 785000, 791668</w:t>
            </w:r>
          </w:p>
        </w:tc>
      </w:tr>
      <w:tr w:rsidR="00521CC8" w:rsidRPr="00A1115A" w14:paraId="0BA76FC8" w14:textId="77777777" w:rsidTr="002F3B61">
        <w:trPr>
          <w:trHeight w:val="187"/>
          <w:jc w:val="center"/>
        </w:trPr>
        <w:tc>
          <w:tcPr>
            <w:tcW w:w="1435" w:type="dxa"/>
          </w:tcPr>
          <w:p w14:paraId="55244252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6B112438" w14:textId="77777777" w:rsidR="00521CC8" w:rsidRPr="00B9589E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746668, 753332, 768000, 791000</w:t>
            </w:r>
          </w:p>
        </w:tc>
      </w:tr>
      <w:tr w:rsidR="00521CC8" w:rsidRPr="00A1115A" w14:paraId="669CE954" w14:textId="77777777" w:rsidTr="002F3B61">
        <w:trPr>
          <w:trHeight w:val="187"/>
          <w:jc w:val="center"/>
        </w:trPr>
        <w:tc>
          <w:tcPr>
            <w:tcW w:w="6535" w:type="dxa"/>
            <w:gridSpan w:val="2"/>
          </w:tcPr>
          <w:p w14:paraId="317813D0" w14:textId="77777777" w:rsidR="00521CC8" w:rsidRPr="00A1115A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NOTE:</w:t>
            </w:r>
            <w:r w:rsidRPr="00A1115A">
              <w:rPr>
                <w:lang w:val="en-US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2CB02265" w14:textId="77777777" w:rsidR="00521CC8" w:rsidRPr="00A1115A" w:rsidRDefault="00521CC8" w:rsidP="00521CC8"/>
    <w:p w14:paraId="7C243F39" w14:textId="77777777" w:rsidR="00521CC8" w:rsidRPr="00A1115A" w:rsidRDefault="00521CC8" w:rsidP="00521CC8">
      <w:pPr>
        <w:pStyle w:val="TH"/>
      </w:pPr>
      <w:r w:rsidRPr="00A1115A">
        <w:lastRenderedPageBreak/>
        <w:t>Table 5.4.2.3-3: Allowed N</w:t>
      </w:r>
      <w:r w:rsidRPr="00A1115A">
        <w:rPr>
          <w:vertAlign w:val="subscript"/>
        </w:rPr>
        <w:t>REF</w:t>
      </w:r>
      <w:r w:rsidRPr="00A1115A"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56E29D11" w14:textId="77777777" w:rsidTr="002F3B61">
        <w:trPr>
          <w:trHeight w:val="187"/>
          <w:jc w:val="center"/>
        </w:trPr>
        <w:tc>
          <w:tcPr>
            <w:tcW w:w="1435" w:type="dxa"/>
          </w:tcPr>
          <w:p w14:paraId="159A794D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622C41BB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63FA6E62" w14:textId="77777777" w:rsidTr="002F3B61">
        <w:trPr>
          <w:trHeight w:val="187"/>
          <w:jc w:val="center"/>
        </w:trPr>
        <w:tc>
          <w:tcPr>
            <w:tcW w:w="1435" w:type="dxa"/>
          </w:tcPr>
          <w:p w14:paraId="4EB071D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620CF935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26C162DD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521CC8" w:rsidRPr="00A1115A" w14:paraId="0AFF2FD1" w14:textId="77777777" w:rsidTr="002F3B61">
        <w:trPr>
          <w:trHeight w:val="187"/>
          <w:jc w:val="center"/>
        </w:trPr>
        <w:tc>
          <w:tcPr>
            <w:tcW w:w="1435" w:type="dxa"/>
          </w:tcPr>
          <w:p w14:paraId="196984F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001F9A28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5769A581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521CC8" w:rsidRPr="00A1115A" w14:paraId="693040B7" w14:textId="77777777" w:rsidTr="002F3B61">
        <w:trPr>
          <w:trHeight w:val="187"/>
          <w:jc w:val="center"/>
        </w:trPr>
        <w:tc>
          <w:tcPr>
            <w:tcW w:w="1435" w:type="dxa"/>
          </w:tcPr>
          <w:p w14:paraId="7ADA20A4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1D232ADE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521CC8" w:rsidRPr="00A1115A" w14:paraId="1C22F025" w14:textId="77777777" w:rsidTr="002F3B61">
        <w:trPr>
          <w:trHeight w:val="187"/>
          <w:jc w:val="center"/>
        </w:trPr>
        <w:tc>
          <w:tcPr>
            <w:tcW w:w="1435" w:type="dxa"/>
          </w:tcPr>
          <w:p w14:paraId="7B2FA3E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6DB03660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  <w:tr w:rsidR="00521CC8" w:rsidRPr="00A1115A" w14:paraId="64256AD5" w14:textId="77777777" w:rsidTr="002F3B61">
        <w:trPr>
          <w:trHeight w:val="187"/>
          <w:jc w:val="center"/>
        </w:trPr>
        <w:tc>
          <w:tcPr>
            <w:tcW w:w="1435" w:type="dxa"/>
          </w:tcPr>
          <w:p w14:paraId="03638B3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1CE18E29" w14:textId="77777777" w:rsidR="00521CC8" w:rsidRDefault="00521CC8" w:rsidP="002F3B61">
            <w:pPr>
              <w:spacing w:after="0"/>
              <w:rPr>
                <w:rFonts w:ascii="Arial" w:hAnsi="Arial" w:cs="Arial"/>
                <w:bCs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799668, 803668, 810332, 814332, 821000, 825000, 831668, 835668, 842332, 846332, 853000, 857000,</w:t>
            </w:r>
          </w:p>
          <w:p w14:paraId="14177D0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863668, 867668, 869000, 870332, 871668</w:t>
            </w:r>
          </w:p>
        </w:tc>
      </w:tr>
    </w:tbl>
    <w:p w14:paraId="0A806B0A" w14:textId="77777777" w:rsidR="00521CC8" w:rsidRDefault="00521CC8" w:rsidP="00521CC8"/>
    <w:p w14:paraId="7B970332" w14:textId="77777777" w:rsidR="00521CC8" w:rsidRPr="00A1115A" w:rsidRDefault="00521CC8" w:rsidP="00521CC8">
      <w:pPr>
        <w:pStyle w:val="TH"/>
      </w:pPr>
      <w:r w:rsidRPr="00A1115A">
        <w:t>Table 5.4.2.3-</w:t>
      </w:r>
      <w:r>
        <w:t>4</w:t>
      </w:r>
      <w:r w:rsidRPr="00A1115A">
        <w:t>: Allowed N</w:t>
      </w:r>
      <w:r w:rsidRPr="00A1115A">
        <w:rPr>
          <w:vertAlign w:val="subscript"/>
        </w:rPr>
        <w:t>REF</w:t>
      </w:r>
      <w:r w:rsidRPr="00A1115A">
        <w:t xml:space="preserve"> (NR-ARFCN) for operation in Band n</w:t>
      </w:r>
      <w:r>
        <w:t>102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730AFDBD" w14:textId="77777777" w:rsidTr="002F3B61">
        <w:trPr>
          <w:trHeight w:val="187"/>
          <w:jc w:val="center"/>
        </w:trPr>
        <w:tc>
          <w:tcPr>
            <w:tcW w:w="1435" w:type="dxa"/>
          </w:tcPr>
          <w:p w14:paraId="6B628794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3DF820B1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784FD00F" w14:textId="77777777" w:rsidTr="002F3B61">
        <w:trPr>
          <w:trHeight w:val="187"/>
          <w:jc w:val="center"/>
        </w:trPr>
        <w:tc>
          <w:tcPr>
            <w:tcW w:w="1435" w:type="dxa"/>
          </w:tcPr>
          <w:p w14:paraId="07B53AE4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4EA100CA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11A8158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</w:t>
            </w:r>
          </w:p>
        </w:tc>
      </w:tr>
      <w:tr w:rsidR="00521CC8" w:rsidRPr="00A1115A" w14:paraId="33B934A2" w14:textId="77777777" w:rsidTr="002F3B61">
        <w:trPr>
          <w:trHeight w:val="187"/>
          <w:jc w:val="center"/>
        </w:trPr>
        <w:tc>
          <w:tcPr>
            <w:tcW w:w="1435" w:type="dxa"/>
          </w:tcPr>
          <w:p w14:paraId="28EDC9B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4560F58E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797668, 800332, 803000, 805668, 808332, 811000, 813668, 816332, 819000, 821668, 824332, 827000</w:t>
            </w:r>
          </w:p>
        </w:tc>
      </w:tr>
      <w:tr w:rsidR="00521CC8" w:rsidRPr="00A1115A" w14:paraId="18F73101" w14:textId="77777777" w:rsidTr="002F3B61">
        <w:trPr>
          <w:trHeight w:val="187"/>
          <w:jc w:val="center"/>
        </w:trPr>
        <w:tc>
          <w:tcPr>
            <w:tcW w:w="1435" w:type="dxa"/>
          </w:tcPr>
          <w:p w14:paraId="632501D7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1DC490E4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</w:t>
            </w:r>
          </w:p>
        </w:tc>
      </w:tr>
      <w:tr w:rsidR="00521CC8" w:rsidRPr="00A1115A" w14:paraId="38335A6D" w14:textId="77777777" w:rsidTr="002F3B61">
        <w:trPr>
          <w:trHeight w:val="187"/>
          <w:jc w:val="center"/>
        </w:trPr>
        <w:tc>
          <w:tcPr>
            <w:tcW w:w="1435" w:type="dxa"/>
          </w:tcPr>
          <w:p w14:paraId="5E1FB35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0130622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</w:t>
            </w:r>
          </w:p>
        </w:tc>
      </w:tr>
      <w:tr w:rsidR="00521CC8" w:rsidRPr="00A1115A" w14:paraId="78BEBFA2" w14:textId="77777777" w:rsidTr="002F3B61">
        <w:trPr>
          <w:trHeight w:val="187"/>
          <w:jc w:val="center"/>
        </w:trPr>
        <w:tc>
          <w:tcPr>
            <w:tcW w:w="1435" w:type="dxa"/>
          </w:tcPr>
          <w:p w14:paraId="2520C7A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75988F4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799668, 803668, 810332, 814332, 821000, 825000</w:t>
            </w:r>
          </w:p>
        </w:tc>
      </w:tr>
    </w:tbl>
    <w:p w14:paraId="5B20C4B0" w14:textId="77777777" w:rsidR="000537A7" w:rsidRDefault="000537A7" w:rsidP="000537A7">
      <w:pPr>
        <w:pStyle w:val="TH"/>
        <w:rPr>
          <w:ins w:id="81" w:author="Author"/>
        </w:rPr>
      </w:pPr>
    </w:p>
    <w:p w14:paraId="09ABE480" w14:textId="04D6365E" w:rsidR="00F53D68" w:rsidRPr="00A1115A" w:rsidRDefault="00F53D68" w:rsidP="00F53D68">
      <w:pPr>
        <w:rPr>
          <w:ins w:id="82" w:author="Author"/>
        </w:rPr>
      </w:pPr>
      <w:ins w:id="83" w:author="Author">
        <w:r w:rsidRPr="00A1115A">
          <w:t xml:space="preserve">For NR operating bands with 100 kHz channel raster, </w:t>
        </w:r>
        <w:r w:rsidR="008A2406">
          <w:t>E</w:t>
        </w:r>
        <w:r>
          <w:t xml:space="preserve">nhanced 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 w:rsidRPr="00A1115A">
          <w:rPr>
            <w:vertAlign w:val="superscript"/>
          </w:rPr>
          <w:t>th</w:t>
        </w:r>
        <w:r w:rsidRPr="00A1115A">
          <w:t xml:space="preserve"> NR-ARFCN within the operating band are applicable for the channel raster within the operating band and the step size for the channel raster in Table 5.4.2.3</w:t>
        </w:r>
        <w:r w:rsidRPr="00A1115A">
          <w:noBreakHyphen/>
        </w:r>
        <w:r>
          <w:t>5</w:t>
        </w:r>
        <w:r w:rsidRPr="00A1115A">
          <w:t xml:space="preserve"> is given as &lt;2&gt;.</w:t>
        </w:r>
      </w:ins>
    </w:p>
    <w:p w14:paraId="1AE89BC3" w14:textId="77777777" w:rsidR="00F53D68" w:rsidRDefault="00F53D68" w:rsidP="000537A7">
      <w:pPr>
        <w:pStyle w:val="TH"/>
        <w:rPr>
          <w:ins w:id="84" w:author="Author"/>
        </w:rPr>
      </w:pPr>
    </w:p>
    <w:p w14:paraId="5E762838" w14:textId="7E59D6C5" w:rsidR="000537A7" w:rsidRPr="00A1115A" w:rsidRDefault="000537A7" w:rsidP="000537A7">
      <w:pPr>
        <w:pStyle w:val="TH"/>
        <w:rPr>
          <w:ins w:id="85" w:author="Author"/>
        </w:rPr>
      </w:pPr>
      <w:ins w:id="86" w:author="Author">
        <w:r w:rsidRPr="00A1115A">
          <w:t>Table 5.4.2.3-</w:t>
        </w:r>
        <w:r>
          <w:t>5</w:t>
        </w:r>
        <w:r w:rsidRPr="00A1115A">
          <w:t>: Applicable NR-ARFCN per operating band</w:t>
        </w:r>
        <w:r>
          <w:t xml:space="preserve"> for enhanced channel raster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537A7" w:rsidRPr="00A1115A" w14:paraId="00AB7199" w14:textId="77777777" w:rsidTr="00700F22">
        <w:trPr>
          <w:trHeight w:val="187"/>
          <w:jc w:val="center"/>
          <w:ins w:id="8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DB9C" w14:textId="77777777" w:rsidR="000537A7" w:rsidRPr="00A1115A" w:rsidRDefault="000537A7" w:rsidP="00700F22">
            <w:pPr>
              <w:pStyle w:val="TAH"/>
              <w:rPr>
                <w:ins w:id="88" w:author="Author"/>
                <w:rFonts w:eastAsia="Yu Mincho"/>
              </w:rPr>
            </w:pPr>
            <w:ins w:id="89" w:author="Author">
              <w:r w:rsidRPr="00A1115A">
                <w:t>NR 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5C2" w14:textId="77777777" w:rsidR="000537A7" w:rsidRPr="00A1115A" w:rsidRDefault="000537A7" w:rsidP="00700F22">
            <w:pPr>
              <w:pStyle w:val="TAH"/>
              <w:rPr>
                <w:ins w:id="90" w:author="Author"/>
              </w:rPr>
            </w:pPr>
            <w:proofErr w:type="spellStart"/>
            <w:ins w:id="91" w:author="Author">
              <w:r w:rsidRPr="00A1115A">
                <w:t>ΔF</w:t>
              </w:r>
              <w:r w:rsidRPr="00A1115A">
                <w:rPr>
                  <w:vertAlign w:val="subscript"/>
                </w:rPr>
                <w:t>Raster</w:t>
              </w:r>
              <w:proofErr w:type="spellEnd"/>
            </w:ins>
          </w:p>
          <w:p w14:paraId="6AB52781" w14:textId="77777777" w:rsidR="000537A7" w:rsidRPr="00A1115A" w:rsidRDefault="000537A7" w:rsidP="00700F22">
            <w:pPr>
              <w:pStyle w:val="TAH"/>
              <w:rPr>
                <w:ins w:id="92" w:author="Author"/>
                <w:rFonts w:eastAsia="Yu Mincho"/>
              </w:rPr>
            </w:pPr>
            <w:ins w:id="93" w:author="Author">
              <w:r w:rsidRPr="00A1115A">
                <w:t>(kHz)</w:t>
              </w:r>
              <w:r w:rsidRPr="00A1115A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6C82" w14:textId="77777777" w:rsidR="000537A7" w:rsidRPr="00A1115A" w:rsidRDefault="000537A7" w:rsidP="00700F22">
            <w:pPr>
              <w:pStyle w:val="TAH"/>
              <w:rPr>
                <w:ins w:id="94" w:author="Author"/>
                <w:rFonts w:eastAsia="Yu Mincho"/>
              </w:rPr>
            </w:pPr>
            <w:ins w:id="95" w:author="Author">
              <w:r w:rsidRPr="00A1115A">
                <w:rPr>
                  <w:rFonts w:eastAsia="Yu Mincho"/>
                </w:rPr>
                <w:t>Uplink</w:t>
              </w:r>
            </w:ins>
          </w:p>
          <w:p w14:paraId="5E849F9A" w14:textId="77777777" w:rsidR="000537A7" w:rsidRPr="00A1115A" w:rsidRDefault="000537A7" w:rsidP="00700F22">
            <w:pPr>
              <w:pStyle w:val="TAH"/>
              <w:rPr>
                <w:ins w:id="96" w:author="Author"/>
                <w:rFonts w:eastAsia="Yu Mincho"/>
                <w:vertAlign w:val="subscript"/>
              </w:rPr>
            </w:pPr>
            <w:ins w:id="97" w:author="Author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20EBB1C3" w14:textId="77777777" w:rsidR="000537A7" w:rsidRPr="00A1115A" w:rsidRDefault="000537A7" w:rsidP="00700F22">
            <w:pPr>
              <w:pStyle w:val="TAH"/>
              <w:rPr>
                <w:ins w:id="98" w:author="Author"/>
                <w:rFonts w:eastAsia="Yu Mincho"/>
              </w:rPr>
            </w:pPr>
            <w:ins w:id="99" w:author="Author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F03" w14:textId="77777777" w:rsidR="000537A7" w:rsidRPr="00A1115A" w:rsidRDefault="000537A7" w:rsidP="00700F22">
            <w:pPr>
              <w:pStyle w:val="TAH"/>
              <w:rPr>
                <w:ins w:id="100" w:author="Author"/>
                <w:rFonts w:eastAsia="Yu Mincho"/>
              </w:rPr>
            </w:pPr>
            <w:ins w:id="101" w:author="Author">
              <w:r w:rsidRPr="00A1115A">
                <w:rPr>
                  <w:rFonts w:eastAsia="Yu Mincho"/>
                </w:rPr>
                <w:t>Downlink</w:t>
              </w:r>
            </w:ins>
          </w:p>
          <w:p w14:paraId="1CF12045" w14:textId="77777777" w:rsidR="000537A7" w:rsidRPr="00A1115A" w:rsidRDefault="000537A7" w:rsidP="00700F22">
            <w:pPr>
              <w:pStyle w:val="TAH"/>
              <w:rPr>
                <w:ins w:id="102" w:author="Author"/>
                <w:rFonts w:eastAsia="Yu Mincho"/>
                <w:vertAlign w:val="subscript"/>
              </w:rPr>
            </w:pPr>
            <w:ins w:id="103" w:author="Author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696FCA29" w14:textId="77777777" w:rsidR="000537A7" w:rsidRPr="00A1115A" w:rsidRDefault="000537A7" w:rsidP="00700F22">
            <w:pPr>
              <w:pStyle w:val="TAH"/>
              <w:rPr>
                <w:ins w:id="104" w:author="Author"/>
                <w:rFonts w:eastAsia="Yu Mincho"/>
              </w:rPr>
            </w:pPr>
            <w:ins w:id="105" w:author="Author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113573" w:rsidRPr="00A1115A" w14:paraId="5CCCAA45" w14:textId="77777777" w:rsidTr="00113573">
        <w:trPr>
          <w:trHeight w:val="187"/>
          <w:jc w:val="center"/>
          <w:ins w:id="10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A0DF" w14:textId="77777777" w:rsidR="00113573" w:rsidRPr="00A1115A" w:rsidRDefault="00113573" w:rsidP="00113573">
            <w:pPr>
              <w:pStyle w:val="TAC"/>
              <w:rPr>
                <w:ins w:id="107" w:author="Author"/>
                <w:rFonts w:eastAsia="Yu Mincho"/>
              </w:rPr>
            </w:pPr>
            <w:ins w:id="108" w:author="Author">
              <w:r w:rsidRPr="00A1115A">
                <w:t>n1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DE3" w14:textId="0C454620" w:rsidR="00113573" w:rsidRPr="00A1115A" w:rsidRDefault="00113573" w:rsidP="00113573">
            <w:pPr>
              <w:pStyle w:val="TAC"/>
              <w:rPr>
                <w:ins w:id="109" w:author="Author"/>
                <w:rFonts w:eastAsia="Yu Mincho"/>
              </w:rPr>
            </w:pPr>
            <w:ins w:id="11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85C" w14:textId="04E67838" w:rsidR="00113573" w:rsidRPr="00A1115A" w:rsidRDefault="00113573" w:rsidP="00113573">
            <w:pPr>
              <w:pStyle w:val="TAC"/>
              <w:rPr>
                <w:ins w:id="111" w:author="Author"/>
                <w:rFonts w:eastAsia="Yu Mincho"/>
              </w:rPr>
            </w:pPr>
            <w:ins w:id="112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026C" w14:textId="7D68AFFA" w:rsidR="00113573" w:rsidRPr="00A1115A" w:rsidRDefault="00113573" w:rsidP="00113573">
            <w:pPr>
              <w:pStyle w:val="TAC"/>
              <w:rPr>
                <w:ins w:id="113" w:author="Author"/>
                <w:rFonts w:eastAsia="Yu Mincho"/>
              </w:rPr>
            </w:pPr>
            <w:ins w:id="114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434000</w:t>
              </w:r>
            </w:ins>
          </w:p>
        </w:tc>
      </w:tr>
      <w:tr w:rsidR="00113573" w:rsidRPr="00A1115A" w14:paraId="73DFFF8F" w14:textId="77777777" w:rsidTr="00113573">
        <w:trPr>
          <w:trHeight w:val="187"/>
          <w:jc w:val="center"/>
          <w:ins w:id="11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0C62" w14:textId="77777777" w:rsidR="00113573" w:rsidRPr="00A1115A" w:rsidRDefault="00113573" w:rsidP="00113573">
            <w:pPr>
              <w:pStyle w:val="TAC"/>
              <w:rPr>
                <w:ins w:id="116" w:author="Author"/>
                <w:rFonts w:eastAsia="Yu Mincho"/>
              </w:rPr>
            </w:pPr>
            <w:ins w:id="117" w:author="Author">
              <w:r w:rsidRPr="00A1115A">
                <w:t>n2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D3FC" w14:textId="3B1F4D46" w:rsidR="00113573" w:rsidRPr="00A1115A" w:rsidRDefault="00113573" w:rsidP="00113573">
            <w:pPr>
              <w:pStyle w:val="TAC"/>
              <w:rPr>
                <w:ins w:id="118" w:author="Author"/>
                <w:rFonts w:eastAsia="Yu Mincho"/>
              </w:rPr>
            </w:pPr>
            <w:ins w:id="11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FDC" w14:textId="776835BB" w:rsidR="00113573" w:rsidRPr="00A1115A" w:rsidRDefault="00113573" w:rsidP="00113573">
            <w:pPr>
              <w:pStyle w:val="TAC"/>
              <w:rPr>
                <w:ins w:id="120" w:author="Author"/>
                <w:rFonts w:eastAsia="Yu Mincho"/>
              </w:rPr>
            </w:pPr>
            <w:ins w:id="121" w:author="Author">
              <w:r w:rsidRPr="00A1115A">
                <w:t>370000</w:t>
              </w:r>
              <w:r w:rsidRPr="00A1115A">
                <w:rPr>
                  <w:rFonts w:eastAsia="Yu Mincho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BF12" w14:textId="68CE7522" w:rsidR="00113573" w:rsidRPr="00A1115A" w:rsidRDefault="00113573" w:rsidP="00113573">
            <w:pPr>
              <w:pStyle w:val="TAC"/>
              <w:rPr>
                <w:ins w:id="122" w:author="Author"/>
                <w:rFonts w:eastAsia="Yu Mincho"/>
              </w:rPr>
            </w:pPr>
            <w:ins w:id="123" w:author="Author">
              <w:r w:rsidRPr="00A1115A">
                <w:t>386000</w:t>
              </w:r>
              <w:r w:rsidRPr="00A1115A">
                <w:rPr>
                  <w:rFonts w:eastAsia="Yu Mincho"/>
                </w:rPr>
                <w:t xml:space="preserve"> – &lt;2&gt; – 398000</w:t>
              </w:r>
            </w:ins>
          </w:p>
        </w:tc>
      </w:tr>
      <w:tr w:rsidR="00113573" w:rsidRPr="00A1115A" w14:paraId="778D4BE4" w14:textId="77777777" w:rsidTr="00113573">
        <w:trPr>
          <w:trHeight w:val="187"/>
          <w:jc w:val="center"/>
          <w:ins w:id="12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1F9" w14:textId="77777777" w:rsidR="00113573" w:rsidRPr="00A1115A" w:rsidRDefault="00113573" w:rsidP="00113573">
            <w:pPr>
              <w:pStyle w:val="TAC"/>
              <w:rPr>
                <w:ins w:id="125" w:author="Author"/>
                <w:rFonts w:eastAsia="Yu Mincho"/>
              </w:rPr>
            </w:pPr>
            <w:ins w:id="126" w:author="Author">
              <w:r w:rsidRPr="00A1115A">
                <w:t>n3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7592" w14:textId="46593395" w:rsidR="00113573" w:rsidRPr="00A1115A" w:rsidRDefault="00113573" w:rsidP="00113573">
            <w:pPr>
              <w:pStyle w:val="TAC"/>
              <w:rPr>
                <w:ins w:id="127" w:author="Author"/>
                <w:rFonts w:eastAsia="Yu Mincho"/>
              </w:rPr>
            </w:pPr>
            <w:ins w:id="12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C1C" w14:textId="59E291B8" w:rsidR="00113573" w:rsidRPr="00A1115A" w:rsidRDefault="00113573" w:rsidP="00113573">
            <w:pPr>
              <w:pStyle w:val="TAC"/>
              <w:rPr>
                <w:ins w:id="129" w:author="Author"/>
                <w:rFonts w:eastAsia="Yu Mincho"/>
              </w:rPr>
            </w:pPr>
            <w:ins w:id="130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F3E" w14:textId="4F645AB4" w:rsidR="00113573" w:rsidRPr="00A1115A" w:rsidRDefault="00113573" w:rsidP="00113573">
            <w:pPr>
              <w:pStyle w:val="TAC"/>
              <w:rPr>
                <w:ins w:id="131" w:author="Author"/>
                <w:rFonts w:eastAsia="Yu Mincho"/>
              </w:rPr>
            </w:pPr>
            <w:ins w:id="132" w:author="Author">
              <w:r w:rsidRPr="00A1115A">
                <w:t>361000</w:t>
              </w:r>
              <w:r w:rsidRPr="00A1115A">
                <w:rPr>
                  <w:rFonts w:eastAsia="Yu Mincho"/>
                </w:rPr>
                <w:t xml:space="preserve"> – &lt;2&gt; – 376000</w:t>
              </w:r>
            </w:ins>
          </w:p>
        </w:tc>
      </w:tr>
      <w:tr w:rsidR="00113573" w:rsidRPr="00A1115A" w14:paraId="08C9BE7D" w14:textId="77777777" w:rsidTr="00113573">
        <w:trPr>
          <w:trHeight w:val="187"/>
          <w:jc w:val="center"/>
          <w:ins w:id="13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591A" w14:textId="77777777" w:rsidR="00113573" w:rsidRPr="00A1115A" w:rsidRDefault="00113573" w:rsidP="00113573">
            <w:pPr>
              <w:pStyle w:val="TAC"/>
              <w:rPr>
                <w:ins w:id="134" w:author="Author"/>
                <w:rFonts w:eastAsia="Yu Mincho"/>
              </w:rPr>
            </w:pPr>
            <w:ins w:id="135" w:author="Author">
              <w:r w:rsidRPr="00A1115A">
                <w:t>n5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E3E2" w14:textId="3574303D" w:rsidR="00113573" w:rsidRPr="00A1115A" w:rsidRDefault="00113573" w:rsidP="00113573">
            <w:pPr>
              <w:pStyle w:val="TAC"/>
              <w:rPr>
                <w:ins w:id="136" w:author="Author"/>
                <w:rFonts w:eastAsia="Yu Mincho"/>
              </w:rPr>
            </w:pPr>
            <w:ins w:id="13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9BC" w14:textId="14F77C12" w:rsidR="00113573" w:rsidRPr="00A1115A" w:rsidRDefault="00113573" w:rsidP="00113573">
            <w:pPr>
              <w:pStyle w:val="TAC"/>
              <w:rPr>
                <w:ins w:id="138" w:author="Author"/>
                <w:rFonts w:eastAsia="Yu Mincho"/>
              </w:rPr>
            </w:pPr>
            <w:ins w:id="139" w:author="Author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0D3" w14:textId="1BB1898F" w:rsidR="00113573" w:rsidRPr="00A1115A" w:rsidRDefault="00113573" w:rsidP="00113573">
            <w:pPr>
              <w:pStyle w:val="TAC"/>
              <w:rPr>
                <w:ins w:id="140" w:author="Author"/>
                <w:rFonts w:eastAsia="Yu Mincho"/>
              </w:rPr>
            </w:pPr>
            <w:ins w:id="141" w:author="Author">
              <w:r w:rsidRPr="00A1115A">
                <w:t>173800</w:t>
              </w:r>
              <w:r w:rsidRPr="00A1115A">
                <w:rPr>
                  <w:rFonts w:eastAsia="Yu Mincho"/>
                </w:rPr>
                <w:t xml:space="preserve"> – &lt;2&gt; – 178800</w:t>
              </w:r>
            </w:ins>
          </w:p>
        </w:tc>
      </w:tr>
      <w:tr w:rsidR="00113573" w:rsidRPr="00A1115A" w14:paraId="2731322C" w14:textId="77777777" w:rsidTr="00113573">
        <w:trPr>
          <w:trHeight w:val="187"/>
          <w:jc w:val="center"/>
          <w:ins w:id="14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11A" w14:textId="77777777" w:rsidR="00113573" w:rsidRPr="00A1115A" w:rsidRDefault="00113573" w:rsidP="00113573">
            <w:pPr>
              <w:pStyle w:val="TAC"/>
              <w:rPr>
                <w:ins w:id="143" w:author="Author"/>
                <w:rFonts w:eastAsia="Yu Mincho"/>
              </w:rPr>
            </w:pPr>
            <w:ins w:id="144" w:author="Author">
              <w:r w:rsidRPr="00A1115A">
                <w:t>n7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850F" w14:textId="1AFA3EE0" w:rsidR="00113573" w:rsidRPr="00A1115A" w:rsidRDefault="00113573" w:rsidP="00113573">
            <w:pPr>
              <w:pStyle w:val="TAC"/>
              <w:rPr>
                <w:ins w:id="145" w:author="Author"/>
                <w:rFonts w:eastAsia="Yu Mincho"/>
              </w:rPr>
            </w:pPr>
            <w:ins w:id="14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649" w14:textId="5805656C" w:rsidR="00113573" w:rsidRPr="00A1115A" w:rsidRDefault="00113573" w:rsidP="00113573">
            <w:pPr>
              <w:pStyle w:val="TAC"/>
              <w:rPr>
                <w:ins w:id="147" w:author="Author"/>
                <w:rFonts w:eastAsia="Yu Mincho"/>
              </w:rPr>
            </w:pPr>
            <w:ins w:id="148" w:author="Author">
              <w:r w:rsidRPr="00A1115A">
                <w:t>500000</w:t>
              </w:r>
              <w:r w:rsidRPr="00A1115A">
                <w:rPr>
                  <w:rFonts w:eastAsia="Yu Mincho"/>
                </w:rPr>
                <w:t xml:space="preserve"> – &lt;2&gt; – 514000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ED16" w14:textId="137FFEB5" w:rsidR="00113573" w:rsidRPr="00A1115A" w:rsidRDefault="00113573" w:rsidP="00113573">
            <w:pPr>
              <w:pStyle w:val="TAC"/>
              <w:rPr>
                <w:ins w:id="149" w:author="Author"/>
                <w:rFonts w:eastAsia="Yu Mincho"/>
              </w:rPr>
            </w:pPr>
            <w:ins w:id="150" w:author="Author">
              <w:r w:rsidRPr="00A1115A">
                <w:t>524000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113573" w:rsidRPr="00A1115A" w14:paraId="4E5B6102" w14:textId="77777777" w:rsidTr="00113573">
        <w:trPr>
          <w:trHeight w:val="187"/>
          <w:jc w:val="center"/>
          <w:ins w:id="15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8E9" w14:textId="77777777" w:rsidR="00113573" w:rsidRPr="00A1115A" w:rsidRDefault="00113573" w:rsidP="00113573">
            <w:pPr>
              <w:pStyle w:val="TAC"/>
              <w:rPr>
                <w:ins w:id="152" w:author="Author"/>
              </w:rPr>
            </w:pPr>
            <w:ins w:id="153" w:author="Author">
              <w:r w:rsidRPr="00A1115A">
                <w:t>n8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3B97" w14:textId="3759F149" w:rsidR="00113573" w:rsidRPr="00A1115A" w:rsidRDefault="00113573" w:rsidP="00113573">
            <w:pPr>
              <w:pStyle w:val="TAC"/>
              <w:rPr>
                <w:ins w:id="154" w:author="Author"/>
                <w:rFonts w:eastAsia="Yu Mincho"/>
              </w:rPr>
            </w:pPr>
            <w:ins w:id="15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EB7F" w14:textId="21F750CF" w:rsidR="00113573" w:rsidRPr="00A1115A" w:rsidRDefault="00113573" w:rsidP="00113573">
            <w:pPr>
              <w:pStyle w:val="TAC"/>
              <w:rPr>
                <w:ins w:id="156" w:author="Author"/>
              </w:rPr>
            </w:pPr>
            <w:ins w:id="157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03B" w14:textId="3124E203" w:rsidR="00113573" w:rsidRPr="00A1115A" w:rsidRDefault="00113573" w:rsidP="00113573">
            <w:pPr>
              <w:pStyle w:val="TAC"/>
              <w:rPr>
                <w:ins w:id="158" w:author="Author"/>
              </w:rPr>
            </w:pPr>
            <w:ins w:id="159" w:author="Author">
              <w:r w:rsidRPr="00A1115A">
                <w:t>185000</w:t>
              </w:r>
              <w:r w:rsidRPr="00A1115A">
                <w:rPr>
                  <w:rFonts w:eastAsia="Yu Mincho"/>
                </w:rPr>
                <w:t xml:space="preserve"> – &lt;2&gt; – 192000</w:t>
              </w:r>
            </w:ins>
          </w:p>
        </w:tc>
      </w:tr>
      <w:tr w:rsidR="00113573" w:rsidRPr="00A1115A" w14:paraId="5F0C7D29" w14:textId="77777777" w:rsidTr="00700F22">
        <w:trPr>
          <w:trHeight w:val="187"/>
          <w:jc w:val="center"/>
          <w:ins w:id="16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0F2" w14:textId="77777777" w:rsidR="00113573" w:rsidRPr="00A1115A" w:rsidRDefault="00113573" w:rsidP="00113573">
            <w:pPr>
              <w:pStyle w:val="TAC"/>
              <w:rPr>
                <w:ins w:id="161" w:author="Author"/>
              </w:rPr>
            </w:pPr>
            <w:ins w:id="162" w:author="Author">
              <w:r w:rsidRPr="00A1115A">
                <w:t>n12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7E0" w14:textId="65C406DC" w:rsidR="00113573" w:rsidRPr="00A1115A" w:rsidRDefault="00113573" w:rsidP="00113573">
            <w:pPr>
              <w:pStyle w:val="TAC"/>
              <w:rPr>
                <w:ins w:id="163" w:author="Author"/>
                <w:rFonts w:eastAsia="Yu Mincho"/>
              </w:rPr>
            </w:pPr>
            <w:ins w:id="164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C8D" w14:textId="4EF7DBD4" w:rsidR="00113573" w:rsidRPr="00A1115A" w:rsidRDefault="00113573" w:rsidP="00113573">
            <w:pPr>
              <w:pStyle w:val="TAC"/>
              <w:rPr>
                <w:ins w:id="165" w:author="Author"/>
              </w:rPr>
            </w:pPr>
            <w:ins w:id="166" w:author="Author">
              <w:r w:rsidRPr="00A1115A">
                <w:t>139800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E56" w14:textId="2214D05F" w:rsidR="00113573" w:rsidRPr="00A1115A" w:rsidRDefault="00113573" w:rsidP="00113573">
            <w:pPr>
              <w:pStyle w:val="TAC"/>
              <w:rPr>
                <w:ins w:id="167" w:author="Author"/>
              </w:rPr>
            </w:pPr>
            <w:ins w:id="168" w:author="Author">
              <w:r w:rsidRPr="00A1115A">
                <w:t>145800 – &lt;2&gt; – 149200</w:t>
              </w:r>
            </w:ins>
          </w:p>
        </w:tc>
      </w:tr>
      <w:tr w:rsidR="00113573" w:rsidRPr="00A1115A" w14:paraId="7E78E9C4" w14:textId="77777777" w:rsidTr="00700F22">
        <w:trPr>
          <w:trHeight w:val="187"/>
          <w:jc w:val="center"/>
          <w:ins w:id="16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7884" w14:textId="77777777" w:rsidR="00113573" w:rsidRPr="00A1115A" w:rsidRDefault="00113573" w:rsidP="00113573">
            <w:pPr>
              <w:pStyle w:val="TAC"/>
              <w:rPr>
                <w:ins w:id="170" w:author="Author"/>
              </w:rPr>
            </w:pPr>
            <w:ins w:id="171" w:author="Author">
              <w:r w:rsidRPr="00A1115A">
                <w:t>n13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BFF" w14:textId="6DFDD21D" w:rsidR="00113573" w:rsidRPr="00A1115A" w:rsidRDefault="00113573" w:rsidP="00113573">
            <w:pPr>
              <w:pStyle w:val="TAC"/>
              <w:rPr>
                <w:ins w:id="172" w:author="Author"/>
              </w:rPr>
            </w:pPr>
            <w:ins w:id="17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7323" w14:textId="63FC5F88" w:rsidR="00113573" w:rsidRPr="00A1115A" w:rsidRDefault="00113573" w:rsidP="00113573">
            <w:pPr>
              <w:pStyle w:val="TAC"/>
              <w:rPr>
                <w:ins w:id="174" w:author="Author"/>
              </w:rPr>
            </w:pPr>
            <w:ins w:id="175" w:author="Author">
              <w:r w:rsidRPr="00A1115A">
                <w:rPr>
                  <w:rFonts w:eastAsia="Yu Mincho"/>
                </w:rPr>
                <w:t>155400 – &lt;2&gt; – 157400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F70" w14:textId="516EEE13" w:rsidR="00113573" w:rsidRPr="00A1115A" w:rsidRDefault="00113573" w:rsidP="00113573">
            <w:pPr>
              <w:pStyle w:val="TAC"/>
              <w:rPr>
                <w:ins w:id="176" w:author="Author"/>
              </w:rPr>
            </w:pPr>
            <w:ins w:id="177" w:author="Author">
              <w:r w:rsidRPr="00A1115A">
                <w:rPr>
                  <w:rFonts w:eastAsia="Yu Mincho"/>
                </w:rPr>
                <w:t>149200 – &lt;2&gt; – 151200</w:t>
              </w:r>
            </w:ins>
          </w:p>
        </w:tc>
      </w:tr>
      <w:tr w:rsidR="00113573" w:rsidRPr="00A1115A" w14:paraId="139C7013" w14:textId="77777777" w:rsidTr="00700F22">
        <w:trPr>
          <w:trHeight w:val="187"/>
          <w:jc w:val="center"/>
          <w:ins w:id="17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93D" w14:textId="77777777" w:rsidR="00113573" w:rsidRPr="00A1115A" w:rsidRDefault="00113573" w:rsidP="00113573">
            <w:pPr>
              <w:pStyle w:val="TAC"/>
              <w:rPr>
                <w:ins w:id="179" w:author="Author"/>
              </w:rPr>
            </w:pPr>
            <w:ins w:id="180" w:author="Author">
              <w:r w:rsidRPr="00A1115A">
                <w:t>n14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8EE0" w14:textId="19A30C48" w:rsidR="00113573" w:rsidRPr="00A1115A" w:rsidRDefault="00113573" w:rsidP="00113573">
            <w:pPr>
              <w:pStyle w:val="TAC"/>
              <w:rPr>
                <w:ins w:id="181" w:author="Author"/>
              </w:rPr>
            </w:pPr>
            <w:ins w:id="182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8A2" w14:textId="10B77212" w:rsidR="00113573" w:rsidRPr="00A1115A" w:rsidRDefault="00113573" w:rsidP="00113573">
            <w:pPr>
              <w:pStyle w:val="TAC"/>
              <w:rPr>
                <w:ins w:id="183" w:author="Author"/>
              </w:rPr>
            </w:pPr>
            <w:ins w:id="184" w:author="Author">
              <w:r w:rsidRPr="00A1115A">
                <w:t>157600 – &lt;2&gt; – 159600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712" w14:textId="5D2BF692" w:rsidR="00113573" w:rsidRPr="00A1115A" w:rsidRDefault="00113573" w:rsidP="00113573">
            <w:pPr>
              <w:pStyle w:val="TAC"/>
              <w:rPr>
                <w:ins w:id="185" w:author="Author"/>
              </w:rPr>
            </w:pPr>
            <w:ins w:id="186" w:author="Author">
              <w:r w:rsidRPr="00A1115A">
                <w:t>151600 – &lt;2&gt; – 153600</w:t>
              </w:r>
            </w:ins>
          </w:p>
        </w:tc>
      </w:tr>
      <w:tr w:rsidR="00113573" w:rsidRPr="00A1115A" w14:paraId="7784E21A" w14:textId="77777777" w:rsidTr="00700F22">
        <w:trPr>
          <w:trHeight w:val="187"/>
          <w:jc w:val="center"/>
          <w:ins w:id="18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6FB" w14:textId="77777777" w:rsidR="00113573" w:rsidRPr="00A1115A" w:rsidRDefault="00113573" w:rsidP="00113573">
            <w:pPr>
              <w:pStyle w:val="TAC"/>
              <w:rPr>
                <w:ins w:id="188" w:author="Author"/>
              </w:rPr>
            </w:pPr>
            <w:ins w:id="189" w:author="Author">
              <w:r w:rsidRPr="00A1115A">
                <w:rPr>
                  <w:rFonts w:hint="eastAsia"/>
                  <w:lang w:val="en-US" w:eastAsia="ja-JP"/>
                </w:rPr>
                <w:t>n18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039" w14:textId="3860A111" w:rsidR="00113573" w:rsidRPr="00A1115A" w:rsidRDefault="00113573" w:rsidP="00113573">
            <w:pPr>
              <w:pStyle w:val="TAC"/>
              <w:rPr>
                <w:ins w:id="190" w:author="Author"/>
              </w:rPr>
            </w:pPr>
            <w:ins w:id="191" w:author="Author">
              <w:r w:rsidRPr="00A1115A">
                <w:rPr>
                  <w:rFonts w:hint="eastAsia"/>
                  <w:lang w:val="en-US" w:eastAsia="ja-JP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A0F" w14:textId="1A84895E" w:rsidR="00113573" w:rsidRPr="00A1115A" w:rsidRDefault="00113573" w:rsidP="00113573">
            <w:pPr>
              <w:pStyle w:val="TAC"/>
              <w:rPr>
                <w:ins w:id="192" w:author="Author"/>
              </w:rPr>
            </w:pPr>
            <w:ins w:id="193" w:author="Author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630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660</w:t>
              </w:r>
              <w:r w:rsidRPr="00A1115A">
                <w:t>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2A3" w14:textId="5BC4898F" w:rsidR="00113573" w:rsidRPr="00A1115A" w:rsidRDefault="00113573" w:rsidP="00113573">
            <w:pPr>
              <w:pStyle w:val="TAC"/>
              <w:rPr>
                <w:ins w:id="194" w:author="Author"/>
              </w:rPr>
            </w:pPr>
            <w:ins w:id="195" w:author="Author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720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750</w:t>
              </w:r>
              <w:r w:rsidRPr="00A1115A">
                <w:t>00</w:t>
              </w:r>
            </w:ins>
          </w:p>
        </w:tc>
      </w:tr>
      <w:tr w:rsidR="00113573" w:rsidRPr="00A1115A" w14:paraId="13C7FF66" w14:textId="77777777" w:rsidTr="00113573">
        <w:trPr>
          <w:trHeight w:val="187"/>
          <w:jc w:val="center"/>
          <w:ins w:id="19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5F3" w14:textId="77777777" w:rsidR="00113573" w:rsidRPr="00A1115A" w:rsidRDefault="00113573" w:rsidP="00113573">
            <w:pPr>
              <w:pStyle w:val="TAC"/>
              <w:rPr>
                <w:ins w:id="197" w:author="Author"/>
              </w:rPr>
            </w:pPr>
            <w:ins w:id="198" w:author="Author">
              <w:r w:rsidRPr="00A1115A">
                <w:t>n20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155" w14:textId="1CF3ADF9" w:rsidR="00113573" w:rsidRPr="00A1115A" w:rsidRDefault="00113573" w:rsidP="00113573">
            <w:pPr>
              <w:pStyle w:val="TAC"/>
              <w:rPr>
                <w:ins w:id="199" w:author="Author"/>
                <w:rFonts w:eastAsia="Yu Mincho"/>
              </w:rPr>
            </w:pPr>
            <w:ins w:id="20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3B6" w14:textId="11F418A4" w:rsidR="00113573" w:rsidRPr="00A1115A" w:rsidRDefault="00113573" w:rsidP="00113573">
            <w:pPr>
              <w:pStyle w:val="TAC"/>
              <w:rPr>
                <w:ins w:id="201" w:author="Author"/>
              </w:rPr>
            </w:pPr>
            <w:ins w:id="202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471" w14:textId="28279CD8" w:rsidR="00113573" w:rsidRPr="00A1115A" w:rsidRDefault="00113573" w:rsidP="00113573">
            <w:pPr>
              <w:pStyle w:val="TAC"/>
              <w:rPr>
                <w:ins w:id="203" w:author="Author"/>
              </w:rPr>
            </w:pPr>
            <w:ins w:id="204" w:author="Author">
              <w:r w:rsidRPr="00A1115A">
                <w:t>158200</w:t>
              </w:r>
              <w:r w:rsidRPr="00A1115A">
                <w:rPr>
                  <w:rFonts w:eastAsia="Yu Mincho"/>
                </w:rPr>
                <w:t xml:space="preserve"> – &lt;2&gt; – 164200</w:t>
              </w:r>
            </w:ins>
          </w:p>
        </w:tc>
      </w:tr>
      <w:tr w:rsidR="00113573" w:rsidRPr="00A1115A" w14:paraId="2ADAC47F" w14:textId="77777777" w:rsidTr="00700F22">
        <w:trPr>
          <w:trHeight w:val="187"/>
          <w:jc w:val="center"/>
          <w:ins w:id="20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B8B4" w14:textId="77777777" w:rsidR="00113573" w:rsidRPr="00A1115A" w:rsidRDefault="00113573" w:rsidP="00113573">
            <w:pPr>
              <w:pStyle w:val="TAC"/>
              <w:rPr>
                <w:ins w:id="206" w:author="Author"/>
              </w:rPr>
            </w:pPr>
            <w:ins w:id="207" w:author="Author">
              <w:r>
                <w:t>n24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AA1" w14:textId="19F3AD74" w:rsidR="00113573" w:rsidRPr="00A1115A" w:rsidRDefault="00113573" w:rsidP="00113573">
            <w:pPr>
              <w:pStyle w:val="TAC"/>
              <w:rPr>
                <w:ins w:id="208" w:author="Author"/>
              </w:rPr>
            </w:pPr>
            <w:ins w:id="209" w:author="Author">
              <w: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211" w14:textId="7580FBD1" w:rsidR="00113573" w:rsidRPr="00A1115A" w:rsidRDefault="00113573" w:rsidP="00113573">
            <w:pPr>
              <w:pStyle w:val="TAC"/>
              <w:rPr>
                <w:ins w:id="210" w:author="Author"/>
              </w:rPr>
            </w:pPr>
            <w:ins w:id="211" w:author="Author">
              <w:r>
                <w:rPr>
                  <w:rFonts w:eastAsia="Yu Mincho" w:cs="Arial"/>
                </w:rPr>
                <w:t xml:space="preserve">325300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9D21" w14:textId="5E84AC37" w:rsidR="00113573" w:rsidRPr="00A1115A" w:rsidRDefault="00113573" w:rsidP="00113573">
            <w:pPr>
              <w:pStyle w:val="TAC"/>
              <w:rPr>
                <w:ins w:id="212" w:author="Author"/>
              </w:rPr>
            </w:pPr>
            <w:ins w:id="213" w:author="Author">
              <w:r>
                <w:rPr>
                  <w:rFonts w:eastAsia="Yu Mincho" w:cs="Arial"/>
                </w:rPr>
                <w:t xml:space="preserve">305000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311800</w:t>
              </w:r>
            </w:ins>
          </w:p>
        </w:tc>
      </w:tr>
      <w:tr w:rsidR="00113573" w:rsidRPr="00A1115A" w14:paraId="1341B3AB" w14:textId="77777777" w:rsidTr="00700F22">
        <w:trPr>
          <w:trHeight w:val="187"/>
          <w:jc w:val="center"/>
          <w:ins w:id="21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F6E2" w14:textId="77777777" w:rsidR="00113573" w:rsidRPr="00A1115A" w:rsidRDefault="00113573" w:rsidP="00113573">
            <w:pPr>
              <w:pStyle w:val="TAC"/>
              <w:rPr>
                <w:ins w:id="215" w:author="Author"/>
              </w:rPr>
            </w:pPr>
            <w:ins w:id="216" w:author="Author">
              <w:r w:rsidRPr="00A1115A">
                <w:t>n25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F2A" w14:textId="1ED472AF" w:rsidR="00113573" w:rsidRPr="00A1115A" w:rsidRDefault="00113573" w:rsidP="00113573">
            <w:pPr>
              <w:pStyle w:val="TAC"/>
              <w:rPr>
                <w:ins w:id="217" w:author="Author"/>
                <w:rFonts w:eastAsia="Yu Mincho"/>
              </w:rPr>
            </w:pPr>
            <w:ins w:id="218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78A" w14:textId="66869055" w:rsidR="00113573" w:rsidRPr="00A1115A" w:rsidRDefault="00113573" w:rsidP="00113573">
            <w:pPr>
              <w:pStyle w:val="TAC"/>
              <w:rPr>
                <w:ins w:id="219" w:author="Author"/>
              </w:rPr>
            </w:pPr>
            <w:ins w:id="220" w:author="Author">
              <w:r w:rsidRPr="00A1115A">
                <w:t>370000 – &lt;2&gt; – 383000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555" w14:textId="68DB55F5" w:rsidR="00113573" w:rsidRPr="00A1115A" w:rsidRDefault="00113573" w:rsidP="00113573">
            <w:pPr>
              <w:pStyle w:val="TAC"/>
              <w:rPr>
                <w:ins w:id="221" w:author="Author"/>
              </w:rPr>
            </w:pPr>
            <w:ins w:id="222" w:author="Author">
              <w:r w:rsidRPr="00A1115A">
                <w:t>386000 – &lt;2&gt; – 399000</w:t>
              </w:r>
            </w:ins>
          </w:p>
        </w:tc>
      </w:tr>
      <w:tr w:rsidR="00113573" w:rsidRPr="00A1115A" w14:paraId="30900674" w14:textId="77777777" w:rsidTr="00700F22">
        <w:trPr>
          <w:trHeight w:val="187"/>
          <w:jc w:val="center"/>
          <w:ins w:id="22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F47" w14:textId="77777777" w:rsidR="00113573" w:rsidRPr="00A1115A" w:rsidRDefault="00113573" w:rsidP="00113573">
            <w:pPr>
              <w:pStyle w:val="TAC"/>
              <w:rPr>
                <w:ins w:id="224" w:author="Author"/>
              </w:rPr>
            </w:pPr>
            <w:ins w:id="225" w:author="Author">
              <w:r w:rsidRPr="00A1115A">
                <w:t>n26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CD8F" w14:textId="717E82C5" w:rsidR="00113573" w:rsidRPr="00A1115A" w:rsidRDefault="00113573" w:rsidP="00113573">
            <w:pPr>
              <w:pStyle w:val="TAC"/>
              <w:rPr>
                <w:ins w:id="226" w:author="Author"/>
              </w:rPr>
            </w:pPr>
            <w:ins w:id="227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DD3" w14:textId="17DD4B49" w:rsidR="00113573" w:rsidRPr="00A1115A" w:rsidRDefault="00113573" w:rsidP="00113573">
            <w:pPr>
              <w:pStyle w:val="TAC"/>
              <w:rPr>
                <w:ins w:id="228" w:author="Author"/>
              </w:rPr>
            </w:pPr>
            <w:ins w:id="229" w:author="Author">
              <w:r w:rsidRPr="00A1115A">
                <w:t>162800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08D" w14:textId="667FDAB7" w:rsidR="00113573" w:rsidRPr="00A1115A" w:rsidRDefault="00113573" w:rsidP="00113573">
            <w:pPr>
              <w:pStyle w:val="TAC"/>
              <w:rPr>
                <w:ins w:id="230" w:author="Author"/>
              </w:rPr>
            </w:pPr>
            <w:ins w:id="231" w:author="Author">
              <w:r w:rsidRPr="00A1115A">
                <w:t>171800 – &lt;2&gt; – 178800</w:t>
              </w:r>
            </w:ins>
          </w:p>
        </w:tc>
      </w:tr>
      <w:tr w:rsidR="00113573" w:rsidRPr="00A1115A" w14:paraId="473FB3F7" w14:textId="77777777" w:rsidTr="00113573">
        <w:trPr>
          <w:trHeight w:val="187"/>
          <w:jc w:val="center"/>
          <w:ins w:id="23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52E7" w14:textId="77777777" w:rsidR="00113573" w:rsidRPr="00A1115A" w:rsidRDefault="00113573" w:rsidP="00113573">
            <w:pPr>
              <w:pStyle w:val="TAC"/>
              <w:rPr>
                <w:ins w:id="233" w:author="Author"/>
              </w:rPr>
            </w:pPr>
            <w:ins w:id="234" w:author="Author">
              <w:r w:rsidRPr="00A1115A">
                <w:t>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3BB0" w14:textId="48FAC63A" w:rsidR="00113573" w:rsidRPr="00A1115A" w:rsidRDefault="00113573" w:rsidP="00113573">
            <w:pPr>
              <w:pStyle w:val="TAC"/>
              <w:rPr>
                <w:ins w:id="235" w:author="Author"/>
                <w:rFonts w:eastAsia="Yu Mincho"/>
              </w:rPr>
            </w:pPr>
            <w:ins w:id="23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AB9F" w14:textId="0028CEDF" w:rsidR="00113573" w:rsidRPr="00A1115A" w:rsidRDefault="00113573" w:rsidP="00113573">
            <w:pPr>
              <w:pStyle w:val="TAC"/>
              <w:rPr>
                <w:ins w:id="237" w:author="Author"/>
              </w:rPr>
            </w:pPr>
            <w:ins w:id="238" w:author="Author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 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70E" w14:textId="3FE77CB2" w:rsidR="00113573" w:rsidRPr="00A1115A" w:rsidRDefault="00113573" w:rsidP="00113573">
            <w:pPr>
              <w:pStyle w:val="TAC"/>
              <w:rPr>
                <w:ins w:id="239" w:author="Author"/>
              </w:rPr>
            </w:pPr>
            <w:ins w:id="240" w:author="Author">
              <w:r w:rsidRPr="00A1115A">
                <w:t>151600</w:t>
              </w:r>
              <w:r w:rsidRPr="00A1115A">
                <w:rPr>
                  <w:rFonts w:eastAsia="Yu Mincho"/>
                </w:rPr>
                <w:t xml:space="preserve"> – &lt;2&gt; – 160600</w:t>
              </w:r>
            </w:ins>
          </w:p>
        </w:tc>
      </w:tr>
      <w:tr w:rsidR="000748BF" w:rsidRPr="00A1115A" w14:paraId="4D2083B3" w14:textId="77777777" w:rsidTr="00700F22">
        <w:trPr>
          <w:trHeight w:val="187"/>
          <w:jc w:val="center"/>
          <w:ins w:id="24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730" w14:textId="77777777" w:rsidR="000748BF" w:rsidRPr="00A1115A" w:rsidRDefault="000748BF" w:rsidP="000748BF">
            <w:pPr>
              <w:pStyle w:val="TAC"/>
              <w:rPr>
                <w:ins w:id="242" w:author="Author"/>
              </w:rPr>
            </w:pPr>
            <w:ins w:id="243" w:author="Author">
              <w:r w:rsidRPr="00A1115A">
                <w:t>n29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2F" w14:textId="2EA9AD01" w:rsidR="000748BF" w:rsidRPr="00A1115A" w:rsidRDefault="000748BF" w:rsidP="000748BF">
            <w:pPr>
              <w:pStyle w:val="TAC"/>
              <w:rPr>
                <w:ins w:id="244" w:author="Author"/>
                <w:rFonts w:eastAsia="Yu Mincho"/>
              </w:rPr>
            </w:pPr>
            <w:ins w:id="24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7C1" w14:textId="77777777" w:rsidR="000748BF" w:rsidRPr="00A1115A" w:rsidRDefault="000748BF" w:rsidP="000748BF">
            <w:pPr>
              <w:pStyle w:val="TAC"/>
              <w:rPr>
                <w:ins w:id="246" w:author="Author"/>
              </w:rPr>
            </w:pPr>
            <w:ins w:id="247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96B" w14:textId="3152DE00" w:rsidR="000748BF" w:rsidRPr="00A1115A" w:rsidRDefault="000748BF" w:rsidP="000748BF">
            <w:pPr>
              <w:pStyle w:val="TAC"/>
              <w:rPr>
                <w:ins w:id="248" w:author="Author"/>
              </w:rPr>
            </w:pPr>
            <w:ins w:id="249" w:author="Author">
              <w:r w:rsidRPr="00A1115A">
                <w:t>143400</w:t>
              </w:r>
              <w:r w:rsidRPr="00A1115A">
                <w:rPr>
                  <w:rFonts w:eastAsia="Yu Mincho"/>
                </w:rPr>
                <w:t xml:space="preserve"> – &lt;2&gt; – 145600</w:t>
              </w:r>
            </w:ins>
          </w:p>
        </w:tc>
      </w:tr>
      <w:tr w:rsidR="000748BF" w:rsidRPr="00A1115A" w14:paraId="5E38AB6B" w14:textId="77777777" w:rsidTr="00700F22">
        <w:trPr>
          <w:trHeight w:val="187"/>
          <w:jc w:val="center"/>
          <w:ins w:id="25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E18" w14:textId="77777777" w:rsidR="000748BF" w:rsidRPr="00A1115A" w:rsidRDefault="000748BF" w:rsidP="000748BF">
            <w:pPr>
              <w:pStyle w:val="TAC"/>
              <w:rPr>
                <w:ins w:id="251" w:author="Author"/>
              </w:rPr>
            </w:pPr>
            <w:ins w:id="252" w:author="Author">
              <w:r w:rsidRPr="00A1115A">
                <w:t>n30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748" w14:textId="713CF9BF" w:rsidR="000748BF" w:rsidRPr="00A1115A" w:rsidRDefault="000748BF" w:rsidP="000748BF">
            <w:pPr>
              <w:pStyle w:val="TAC"/>
              <w:rPr>
                <w:ins w:id="253" w:author="Author"/>
                <w:rFonts w:eastAsia="Yu Mincho"/>
              </w:rPr>
            </w:pPr>
            <w:ins w:id="254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2AB" w14:textId="157EF86F" w:rsidR="000748BF" w:rsidRPr="00A1115A" w:rsidRDefault="000748BF" w:rsidP="000748BF">
            <w:pPr>
              <w:pStyle w:val="TAC"/>
              <w:rPr>
                <w:ins w:id="255" w:author="Author"/>
              </w:rPr>
            </w:pPr>
            <w:ins w:id="256" w:author="Author">
              <w:r w:rsidRPr="00A1115A">
                <w:t>461000 – &lt;2&gt; – 463000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F32" w14:textId="52A442F4" w:rsidR="000748BF" w:rsidRPr="00A1115A" w:rsidRDefault="000748BF" w:rsidP="000748BF">
            <w:pPr>
              <w:pStyle w:val="TAC"/>
              <w:rPr>
                <w:ins w:id="257" w:author="Author"/>
              </w:rPr>
            </w:pPr>
            <w:ins w:id="258" w:author="Author">
              <w:r w:rsidRPr="00A1115A">
                <w:t>470000 – &lt;2&gt; – 472000</w:t>
              </w:r>
            </w:ins>
          </w:p>
        </w:tc>
      </w:tr>
      <w:tr w:rsidR="000748BF" w:rsidRPr="00A1115A" w14:paraId="49CD7477" w14:textId="77777777" w:rsidTr="00700F22">
        <w:trPr>
          <w:trHeight w:val="187"/>
          <w:jc w:val="center"/>
          <w:ins w:id="25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1EF" w14:textId="77777777" w:rsidR="000748BF" w:rsidRPr="00A1115A" w:rsidRDefault="000748BF" w:rsidP="000748BF">
            <w:pPr>
              <w:pStyle w:val="TAC"/>
              <w:rPr>
                <w:ins w:id="260" w:author="Author"/>
              </w:rPr>
            </w:pPr>
            <w:ins w:id="261" w:author="Author">
              <w:r w:rsidRPr="00A1115A">
                <w:t>n34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467" w14:textId="429BF90C" w:rsidR="000748BF" w:rsidRPr="00A1115A" w:rsidRDefault="000748BF" w:rsidP="000748BF">
            <w:pPr>
              <w:pStyle w:val="TAC"/>
              <w:rPr>
                <w:ins w:id="262" w:author="Author"/>
                <w:rFonts w:eastAsia="Yu Mincho"/>
              </w:rPr>
            </w:pPr>
            <w:ins w:id="26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071" w14:textId="1DBC0AB2" w:rsidR="000748BF" w:rsidRPr="00A1115A" w:rsidRDefault="000748BF" w:rsidP="000748BF">
            <w:pPr>
              <w:pStyle w:val="TAC"/>
              <w:rPr>
                <w:ins w:id="264" w:author="Author"/>
              </w:rPr>
            </w:pPr>
            <w:ins w:id="265" w:author="Author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4C3" w14:textId="371C34F5" w:rsidR="000748BF" w:rsidRPr="00A1115A" w:rsidRDefault="000748BF" w:rsidP="000748BF">
            <w:pPr>
              <w:pStyle w:val="TAC"/>
              <w:rPr>
                <w:ins w:id="266" w:author="Author"/>
              </w:rPr>
            </w:pPr>
            <w:ins w:id="267" w:author="Author">
              <w:r w:rsidRPr="00A1115A">
                <w:t>402000 – &lt;2&gt; – 405000</w:t>
              </w:r>
            </w:ins>
          </w:p>
        </w:tc>
      </w:tr>
      <w:tr w:rsidR="000748BF" w:rsidRPr="00A1115A" w14:paraId="1050BA3F" w14:textId="77777777" w:rsidTr="000748BF">
        <w:trPr>
          <w:trHeight w:val="187"/>
          <w:jc w:val="center"/>
          <w:ins w:id="26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B29" w14:textId="77777777" w:rsidR="000748BF" w:rsidRPr="00A1115A" w:rsidRDefault="000748BF" w:rsidP="000748BF">
            <w:pPr>
              <w:pStyle w:val="TAC"/>
              <w:rPr>
                <w:ins w:id="269" w:author="Author"/>
              </w:rPr>
            </w:pPr>
            <w:ins w:id="270" w:author="Author">
              <w:r w:rsidRPr="00A1115A">
                <w:t>n38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9D3F" w14:textId="342FA458" w:rsidR="000748BF" w:rsidRPr="00A1115A" w:rsidRDefault="000748BF" w:rsidP="000748BF">
            <w:pPr>
              <w:pStyle w:val="TAC"/>
              <w:rPr>
                <w:ins w:id="271" w:author="Author"/>
                <w:rFonts w:eastAsia="Yu Mincho"/>
              </w:rPr>
            </w:pPr>
            <w:ins w:id="27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3C32" w14:textId="6140B16A" w:rsidR="000748BF" w:rsidRPr="00A1115A" w:rsidRDefault="000748BF" w:rsidP="000748BF">
            <w:pPr>
              <w:pStyle w:val="TAC"/>
              <w:rPr>
                <w:ins w:id="273" w:author="Author"/>
              </w:rPr>
            </w:pPr>
            <w:ins w:id="274" w:author="Author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0DA" w14:textId="6FA3FD65" w:rsidR="000748BF" w:rsidRPr="00A1115A" w:rsidRDefault="000748BF" w:rsidP="000748BF">
            <w:pPr>
              <w:pStyle w:val="TAC"/>
              <w:rPr>
                <w:ins w:id="275" w:author="Author"/>
              </w:rPr>
            </w:pPr>
            <w:ins w:id="276" w:author="Author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</w:tr>
      <w:tr w:rsidR="000748BF" w:rsidRPr="00A1115A" w14:paraId="446D57CF" w14:textId="77777777" w:rsidTr="00700F22">
        <w:trPr>
          <w:trHeight w:val="187"/>
          <w:jc w:val="center"/>
          <w:ins w:id="27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E91" w14:textId="77777777" w:rsidR="000748BF" w:rsidRPr="00A1115A" w:rsidRDefault="000748BF" w:rsidP="000748BF">
            <w:pPr>
              <w:pStyle w:val="TAC"/>
              <w:rPr>
                <w:ins w:id="278" w:author="Author"/>
              </w:rPr>
            </w:pPr>
            <w:ins w:id="279" w:author="Author">
              <w:r w:rsidRPr="00A1115A">
                <w:t>n39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5AF" w14:textId="4D9C09DA" w:rsidR="000748BF" w:rsidRPr="00A1115A" w:rsidRDefault="000748BF" w:rsidP="000748BF">
            <w:pPr>
              <w:pStyle w:val="TAC"/>
              <w:rPr>
                <w:ins w:id="280" w:author="Author"/>
                <w:rFonts w:eastAsia="Yu Mincho"/>
              </w:rPr>
            </w:pPr>
            <w:ins w:id="281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F94" w14:textId="1D68B2A7" w:rsidR="000748BF" w:rsidRPr="00A1115A" w:rsidRDefault="000748BF" w:rsidP="000748BF">
            <w:pPr>
              <w:pStyle w:val="TAC"/>
              <w:rPr>
                <w:ins w:id="282" w:author="Author"/>
              </w:rPr>
            </w:pPr>
            <w:ins w:id="283" w:author="Author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4E9" w14:textId="339C64AB" w:rsidR="000748BF" w:rsidRPr="00A1115A" w:rsidRDefault="000748BF" w:rsidP="000748BF">
            <w:pPr>
              <w:pStyle w:val="TAC"/>
              <w:rPr>
                <w:ins w:id="284" w:author="Author"/>
              </w:rPr>
            </w:pPr>
            <w:ins w:id="285" w:author="Author">
              <w:r w:rsidRPr="00A1115A">
                <w:t>376000 – &lt;2&gt; – 384000</w:t>
              </w:r>
            </w:ins>
          </w:p>
        </w:tc>
      </w:tr>
      <w:tr w:rsidR="000748BF" w:rsidRPr="00A1115A" w14:paraId="184195A5" w14:textId="77777777" w:rsidTr="00700F22">
        <w:trPr>
          <w:trHeight w:val="187"/>
          <w:jc w:val="center"/>
          <w:ins w:id="28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FE2" w14:textId="77777777" w:rsidR="000748BF" w:rsidRPr="00A1115A" w:rsidRDefault="000748BF" w:rsidP="000748BF">
            <w:pPr>
              <w:pStyle w:val="TAC"/>
              <w:rPr>
                <w:ins w:id="287" w:author="Author"/>
              </w:rPr>
            </w:pPr>
            <w:ins w:id="288" w:author="Author">
              <w:r w:rsidRPr="00A1115A">
                <w:t>n40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937" w14:textId="072C3B5A" w:rsidR="000748BF" w:rsidRPr="00A1115A" w:rsidRDefault="000748BF" w:rsidP="000748BF">
            <w:pPr>
              <w:pStyle w:val="TAC"/>
              <w:rPr>
                <w:ins w:id="289" w:author="Author"/>
                <w:rFonts w:eastAsia="Yu Mincho"/>
              </w:rPr>
            </w:pPr>
            <w:ins w:id="290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0433" w14:textId="349B1E97" w:rsidR="000748BF" w:rsidRPr="00A1115A" w:rsidRDefault="000748BF" w:rsidP="000748BF">
            <w:pPr>
              <w:pStyle w:val="TAC"/>
              <w:rPr>
                <w:ins w:id="291" w:author="Author"/>
              </w:rPr>
            </w:pPr>
            <w:ins w:id="292" w:author="Author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D9D" w14:textId="6876166D" w:rsidR="000748BF" w:rsidRPr="00A1115A" w:rsidRDefault="000748BF" w:rsidP="000748BF">
            <w:pPr>
              <w:pStyle w:val="TAC"/>
              <w:rPr>
                <w:ins w:id="293" w:author="Author"/>
              </w:rPr>
            </w:pPr>
            <w:ins w:id="294" w:author="Author">
              <w:r w:rsidRPr="00A1115A">
                <w:t>460000 – &lt;2&gt; – 480000</w:t>
              </w:r>
            </w:ins>
          </w:p>
        </w:tc>
      </w:tr>
      <w:tr w:rsidR="000748BF" w:rsidRPr="00A1115A" w14:paraId="7590CDD2" w14:textId="77777777" w:rsidTr="00700F22">
        <w:trPr>
          <w:trHeight w:val="187"/>
          <w:jc w:val="center"/>
          <w:ins w:id="295" w:author="Autho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A32" w14:textId="77777777" w:rsidR="000748BF" w:rsidRPr="00A1115A" w:rsidRDefault="000748BF" w:rsidP="000748BF">
            <w:pPr>
              <w:pStyle w:val="TAC"/>
              <w:rPr>
                <w:ins w:id="296" w:author="Author"/>
              </w:rPr>
            </w:pPr>
            <w:ins w:id="297" w:author="Author">
              <w:r w:rsidRPr="00A1115A">
                <w:t>n50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990" w14:textId="643EF2CB" w:rsidR="000748BF" w:rsidRPr="00A1115A" w:rsidRDefault="000748BF" w:rsidP="000748BF">
            <w:pPr>
              <w:pStyle w:val="TAC"/>
              <w:rPr>
                <w:ins w:id="298" w:author="Author"/>
                <w:rFonts w:eastAsia="Yu Mincho"/>
              </w:rPr>
            </w:pPr>
            <w:ins w:id="29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209" w14:textId="166ED511" w:rsidR="000748BF" w:rsidRPr="00A1115A" w:rsidRDefault="000748BF" w:rsidP="000748BF">
            <w:pPr>
              <w:pStyle w:val="TAC"/>
              <w:rPr>
                <w:ins w:id="300" w:author="Author"/>
              </w:rPr>
            </w:pPr>
            <w:ins w:id="301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A01" w14:textId="7AB066D4" w:rsidR="000748BF" w:rsidRPr="00A1115A" w:rsidRDefault="000748BF" w:rsidP="000748BF">
            <w:pPr>
              <w:pStyle w:val="TAC"/>
              <w:rPr>
                <w:ins w:id="302" w:author="Author"/>
              </w:rPr>
            </w:pPr>
            <w:ins w:id="303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20D587F6" w14:textId="77777777" w:rsidTr="00700F22">
        <w:trPr>
          <w:trHeight w:val="187"/>
          <w:jc w:val="center"/>
          <w:ins w:id="30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40D" w14:textId="77777777" w:rsidR="000748BF" w:rsidRPr="00A1115A" w:rsidRDefault="000748BF" w:rsidP="000748BF">
            <w:pPr>
              <w:pStyle w:val="TAC"/>
              <w:rPr>
                <w:ins w:id="305" w:author="Author"/>
              </w:rPr>
            </w:pPr>
            <w:ins w:id="306" w:author="Author">
              <w:r w:rsidRPr="00A1115A">
                <w:t>n53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9266" w14:textId="17AF9DEE" w:rsidR="000748BF" w:rsidRPr="00A1115A" w:rsidRDefault="000748BF" w:rsidP="000748BF">
            <w:pPr>
              <w:pStyle w:val="TAC"/>
              <w:rPr>
                <w:ins w:id="307" w:author="Author"/>
                <w:rFonts w:eastAsia="Yu Mincho"/>
              </w:rPr>
            </w:pPr>
            <w:ins w:id="30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E6E" w14:textId="1CAB78E8" w:rsidR="000748BF" w:rsidRPr="00A1115A" w:rsidRDefault="000748BF" w:rsidP="000748BF">
            <w:pPr>
              <w:pStyle w:val="TAC"/>
              <w:rPr>
                <w:ins w:id="309" w:author="Author"/>
              </w:rPr>
            </w:pPr>
            <w:ins w:id="310" w:author="Author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0AE" w14:textId="3033992B" w:rsidR="000748BF" w:rsidRPr="00A1115A" w:rsidRDefault="000748BF" w:rsidP="000748BF">
            <w:pPr>
              <w:pStyle w:val="TAC"/>
              <w:rPr>
                <w:ins w:id="311" w:author="Author"/>
              </w:rPr>
            </w:pPr>
            <w:ins w:id="312" w:author="Author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</w:tr>
      <w:tr w:rsidR="000748BF" w:rsidRPr="00A1115A" w14:paraId="1C5D6E5B" w14:textId="77777777" w:rsidTr="00700F22">
        <w:trPr>
          <w:trHeight w:val="187"/>
          <w:jc w:val="center"/>
          <w:ins w:id="31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D69" w14:textId="77777777" w:rsidR="000748BF" w:rsidRPr="00A1115A" w:rsidRDefault="000748BF" w:rsidP="000748BF">
            <w:pPr>
              <w:pStyle w:val="TAC"/>
              <w:rPr>
                <w:ins w:id="314" w:author="Author"/>
              </w:rPr>
            </w:pPr>
            <w:ins w:id="315" w:author="Author">
              <w:r>
                <w:t>n54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535" w14:textId="6ED7B9DF" w:rsidR="000748BF" w:rsidRPr="00A1115A" w:rsidRDefault="000748BF" w:rsidP="000748BF">
            <w:pPr>
              <w:pStyle w:val="TAC"/>
              <w:rPr>
                <w:ins w:id="316" w:author="Author"/>
                <w:rFonts w:eastAsia="Yu Mincho"/>
              </w:rPr>
            </w:pPr>
            <w:ins w:id="317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07C" w14:textId="6F620D28" w:rsidR="000748BF" w:rsidRPr="00A1115A" w:rsidRDefault="000748BF" w:rsidP="000748BF">
            <w:pPr>
              <w:pStyle w:val="TAC"/>
              <w:rPr>
                <w:ins w:id="318" w:author="Author"/>
              </w:rPr>
            </w:pPr>
            <w:ins w:id="319" w:author="Author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1A8" w14:textId="033309B0" w:rsidR="000748BF" w:rsidRPr="00A1115A" w:rsidRDefault="000748BF" w:rsidP="000748BF">
            <w:pPr>
              <w:pStyle w:val="TAC"/>
              <w:rPr>
                <w:ins w:id="320" w:author="Author"/>
              </w:rPr>
            </w:pPr>
            <w:ins w:id="321" w:author="Author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</w:tr>
      <w:tr w:rsidR="000748BF" w:rsidRPr="00A1115A" w14:paraId="45DD6D25" w14:textId="77777777" w:rsidTr="00700F22">
        <w:trPr>
          <w:trHeight w:val="187"/>
          <w:jc w:val="center"/>
          <w:ins w:id="32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6A81" w14:textId="77777777" w:rsidR="000748BF" w:rsidRPr="00A1115A" w:rsidRDefault="000748BF" w:rsidP="000748BF">
            <w:pPr>
              <w:pStyle w:val="TAC"/>
              <w:rPr>
                <w:ins w:id="323" w:author="Author"/>
              </w:rPr>
            </w:pPr>
            <w:ins w:id="324" w:author="Author">
              <w:r w:rsidRPr="00A1115A">
                <w:t>n65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1B6" w14:textId="2F78562C" w:rsidR="000748BF" w:rsidRPr="00A1115A" w:rsidRDefault="000748BF" w:rsidP="000748BF">
            <w:pPr>
              <w:pStyle w:val="TAC"/>
              <w:rPr>
                <w:ins w:id="325" w:author="Author"/>
                <w:rFonts w:eastAsia="Yu Mincho"/>
              </w:rPr>
            </w:pPr>
            <w:ins w:id="32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DB4" w14:textId="18B91593" w:rsidR="000748BF" w:rsidRPr="00A1115A" w:rsidRDefault="000748BF" w:rsidP="000748BF">
            <w:pPr>
              <w:pStyle w:val="TAC"/>
              <w:rPr>
                <w:ins w:id="327" w:author="Author"/>
              </w:rPr>
            </w:pPr>
            <w:ins w:id="328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1362" w14:textId="19B69F21" w:rsidR="000748BF" w:rsidRPr="00A1115A" w:rsidRDefault="000748BF" w:rsidP="000748BF">
            <w:pPr>
              <w:pStyle w:val="TAC"/>
              <w:rPr>
                <w:ins w:id="329" w:author="Author"/>
              </w:rPr>
            </w:pPr>
            <w:ins w:id="330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0748BF" w:rsidRPr="00A1115A" w14:paraId="562A89BC" w14:textId="77777777" w:rsidTr="000748BF">
        <w:trPr>
          <w:trHeight w:val="187"/>
          <w:jc w:val="center"/>
          <w:ins w:id="33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F669" w14:textId="77777777" w:rsidR="000748BF" w:rsidRPr="00A1115A" w:rsidRDefault="000748BF" w:rsidP="000748BF">
            <w:pPr>
              <w:pStyle w:val="TAC"/>
              <w:rPr>
                <w:ins w:id="332" w:author="Author"/>
              </w:rPr>
            </w:pPr>
            <w:ins w:id="333" w:author="Author">
              <w:r w:rsidRPr="00A1115A">
                <w:t>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0F68" w14:textId="71A2E290" w:rsidR="000748BF" w:rsidRPr="00A1115A" w:rsidRDefault="000748BF" w:rsidP="000748BF">
            <w:pPr>
              <w:pStyle w:val="TAC"/>
              <w:rPr>
                <w:ins w:id="334" w:author="Author"/>
                <w:rFonts w:eastAsia="Yu Mincho"/>
              </w:rPr>
            </w:pPr>
            <w:ins w:id="33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ECE3" w14:textId="080456C7" w:rsidR="000748BF" w:rsidRPr="00A1115A" w:rsidRDefault="000748BF" w:rsidP="000748BF">
            <w:pPr>
              <w:pStyle w:val="TAC"/>
              <w:rPr>
                <w:ins w:id="336" w:author="Author"/>
              </w:rPr>
            </w:pPr>
            <w:ins w:id="337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DB6" w14:textId="60784DA3" w:rsidR="000748BF" w:rsidRPr="00A1115A" w:rsidRDefault="000748BF" w:rsidP="000748BF">
            <w:pPr>
              <w:pStyle w:val="TAC"/>
              <w:rPr>
                <w:ins w:id="338" w:author="Author"/>
              </w:rPr>
            </w:pPr>
            <w:ins w:id="339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0748BF" w:rsidRPr="00A1115A" w14:paraId="10B80EA8" w14:textId="77777777" w:rsidTr="00700F22">
        <w:trPr>
          <w:trHeight w:val="187"/>
          <w:jc w:val="center"/>
          <w:ins w:id="34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CCA3" w14:textId="77777777" w:rsidR="000748BF" w:rsidRPr="00A1115A" w:rsidRDefault="000748BF" w:rsidP="000748BF">
            <w:pPr>
              <w:pStyle w:val="TAC"/>
              <w:rPr>
                <w:ins w:id="341" w:author="Author"/>
              </w:rPr>
            </w:pPr>
            <w:ins w:id="342" w:author="Author">
              <w:r>
                <w:t>n67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CCD" w14:textId="0EA02AD2" w:rsidR="000748BF" w:rsidRPr="00A1115A" w:rsidRDefault="000748BF" w:rsidP="000748BF">
            <w:pPr>
              <w:pStyle w:val="TAC"/>
              <w:rPr>
                <w:ins w:id="343" w:author="Author"/>
                <w:rFonts w:eastAsia="Yu Mincho"/>
              </w:rPr>
            </w:pPr>
            <w:ins w:id="344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82B" w14:textId="21888C2E" w:rsidR="000748BF" w:rsidRPr="00A1115A" w:rsidRDefault="000748BF" w:rsidP="000748BF">
            <w:pPr>
              <w:pStyle w:val="TAC"/>
              <w:rPr>
                <w:ins w:id="345" w:author="Author"/>
              </w:rPr>
            </w:pPr>
            <w:ins w:id="346" w:author="Author">
              <w:r w:rsidRPr="00F95B02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F56" w14:textId="41656087" w:rsidR="000748BF" w:rsidRPr="00A1115A" w:rsidRDefault="000748BF" w:rsidP="000748BF">
            <w:pPr>
              <w:pStyle w:val="TAC"/>
              <w:rPr>
                <w:ins w:id="347" w:author="Author"/>
              </w:rPr>
            </w:pPr>
            <w:ins w:id="348" w:author="Author">
              <w:r w:rsidRPr="00CD0F94">
                <w:rPr>
                  <w:lang w:val="x-none"/>
                </w:rPr>
                <w:t>147600</w:t>
              </w:r>
              <w:r>
                <w:rPr>
                  <w:lang w:val="en-US"/>
                </w:rPr>
                <w:t xml:space="preserve"> </w:t>
              </w:r>
              <w:r w:rsidRPr="00CD0F94">
                <w:rPr>
                  <w:lang w:val="x-none"/>
                </w:rPr>
                <w:t>– &lt;2&gt; – 151600</w:t>
              </w:r>
            </w:ins>
          </w:p>
        </w:tc>
      </w:tr>
      <w:tr w:rsidR="000748BF" w:rsidRPr="00A1115A" w14:paraId="5AE1FE0E" w14:textId="77777777" w:rsidTr="000748BF">
        <w:trPr>
          <w:trHeight w:val="187"/>
          <w:jc w:val="center"/>
          <w:ins w:id="34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29D" w14:textId="77777777" w:rsidR="000748BF" w:rsidRPr="00A1115A" w:rsidRDefault="000748BF" w:rsidP="000748BF">
            <w:pPr>
              <w:pStyle w:val="TAC"/>
              <w:rPr>
                <w:ins w:id="350" w:author="Author"/>
              </w:rPr>
            </w:pPr>
            <w:ins w:id="351" w:author="Author">
              <w:r w:rsidRPr="00A1115A">
                <w:t>n70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31A0" w14:textId="652DDE9B" w:rsidR="000748BF" w:rsidRPr="00A1115A" w:rsidRDefault="000748BF" w:rsidP="000748BF">
            <w:pPr>
              <w:pStyle w:val="TAC"/>
              <w:rPr>
                <w:ins w:id="352" w:author="Author"/>
                <w:rFonts w:eastAsia="Yu Mincho"/>
              </w:rPr>
            </w:pPr>
            <w:ins w:id="353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0A1" w14:textId="5B66B55A" w:rsidR="000748BF" w:rsidRPr="00A1115A" w:rsidRDefault="000748BF" w:rsidP="000748BF">
            <w:pPr>
              <w:pStyle w:val="TAC"/>
              <w:rPr>
                <w:ins w:id="354" w:author="Author"/>
              </w:rPr>
            </w:pPr>
            <w:ins w:id="355" w:author="Author">
              <w:r w:rsidRPr="00A1115A">
                <w:t>339000</w:t>
              </w:r>
              <w:r w:rsidRPr="00A1115A">
                <w:rPr>
                  <w:rFonts w:eastAsia="Yu Mincho"/>
                </w:rPr>
                <w:t xml:space="preserve"> – &lt;2&gt; – 342000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F40" w14:textId="3976FC9E" w:rsidR="000748BF" w:rsidRPr="00A1115A" w:rsidRDefault="000748BF" w:rsidP="000748BF">
            <w:pPr>
              <w:pStyle w:val="TAC"/>
              <w:rPr>
                <w:ins w:id="356" w:author="Author"/>
              </w:rPr>
            </w:pPr>
            <w:ins w:id="357" w:author="Author">
              <w:r w:rsidRPr="00A1115A">
                <w:t>399000</w:t>
              </w:r>
              <w:r w:rsidRPr="00A1115A">
                <w:rPr>
                  <w:rFonts w:eastAsia="Yu Mincho"/>
                </w:rPr>
                <w:t xml:space="preserve"> – &lt;2&gt; – 404000</w:t>
              </w:r>
            </w:ins>
          </w:p>
        </w:tc>
      </w:tr>
      <w:tr w:rsidR="000748BF" w:rsidRPr="00A1115A" w14:paraId="4B8E94DB" w14:textId="77777777" w:rsidTr="000748BF">
        <w:trPr>
          <w:trHeight w:val="187"/>
          <w:jc w:val="center"/>
          <w:ins w:id="35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36D4" w14:textId="77777777" w:rsidR="000748BF" w:rsidRPr="00A1115A" w:rsidRDefault="000748BF" w:rsidP="000748BF">
            <w:pPr>
              <w:pStyle w:val="TAC"/>
              <w:rPr>
                <w:ins w:id="359" w:author="Author"/>
              </w:rPr>
            </w:pPr>
            <w:ins w:id="360" w:author="Author">
              <w:r w:rsidRPr="00A1115A">
                <w:t>n71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3164" w14:textId="304C36A8" w:rsidR="000748BF" w:rsidRPr="00A1115A" w:rsidRDefault="000748BF" w:rsidP="000748BF">
            <w:pPr>
              <w:pStyle w:val="TAC"/>
              <w:rPr>
                <w:ins w:id="361" w:author="Author"/>
                <w:rFonts w:eastAsia="Yu Mincho"/>
              </w:rPr>
            </w:pPr>
            <w:ins w:id="36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305" w14:textId="049E3FDE" w:rsidR="000748BF" w:rsidRPr="00A1115A" w:rsidRDefault="000748BF" w:rsidP="000748BF">
            <w:pPr>
              <w:pStyle w:val="TAC"/>
              <w:rPr>
                <w:ins w:id="363" w:author="Author"/>
              </w:rPr>
            </w:pPr>
            <w:ins w:id="364" w:author="Author">
              <w:r w:rsidRPr="00A1115A">
                <w:t>132600</w:t>
              </w:r>
              <w:r w:rsidRPr="00A1115A">
                <w:rPr>
                  <w:rFonts w:eastAsia="Yu Mincho"/>
                </w:rPr>
                <w:t xml:space="preserve"> – &lt;2&gt; – 139600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A8D" w14:textId="03AB8859" w:rsidR="000748BF" w:rsidRPr="00A1115A" w:rsidRDefault="000748BF" w:rsidP="000748BF">
            <w:pPr>
              <w:pStyle w:val="TAC"/>
              <w:rPr>
                <w:ins w:id="365" w:author="Author"/>
              </w:rPr>
            </w:pPr>
            <w:ins w:id="366" w:author="Author">
              <w:r w:rsidRPr="00A1115A">
                <w:t>123400</w:t>
              </w:r>
              <w:r w:rsidRPr="00A1115A">
                <w:rPr>
                  <w:rFonts w:eastAsia="Yu Mincho"/>
                </w:rPr>
                <w:t xml:space="preserve"> – &lt;2&gt; – 130400</w:t>
              </w:r>
            </w:ins>
          </w:p>
        </w:tc>
      </w:tr>
      <w:tr w:rsidR="000748BF" w:rsidRPr="00A1115A" w14:paraId="5A577B16" w14:textId="77777777" w:rsidTr="000748BF">
        <w:trPr>
          <w:trHeight w:val="187"/>
          <w:jc w:val="center"/>
          <w:ins w:id="36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6309" w14:textId="77777777" w:rsidR="000748BF" w:rsidRPr="00A1115A" w:rsidRDefault="000748BF" w:rsidP="000748BF">
            <w:pPr>
              <w:pStyle w:val="TAC"/>
              <w:rPr>
                <w:ins w:id="368" w:author="Author"/>
              </w:rPr>
            </w:pPr>
            <w:ins w:id="369" w:author="Author">
              <w:r w:rsidRPr="00A1115A">
                <w:t>n74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311" w14:textId="20FD3F40" w:rsidR="000748BF" w:rsidRPr="00A1115A" w:rsidRDefault="000748BF" w:rsidP="000748BF">
            <w:pPr>
              <w:pStyle w:val="TAC"/>
              <w:rPr>
                <w:ins w:id="370" w:author="Author"/>
                <w:rFonts w:eastAsia="Yu Mincho"/>
              </w:rPr>
            </w:pPr>
            <w:ins w:id="371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201" w14:textId="3124EFF3" w:rsidR="000748BF" w:rsidRPr="00A1115A" w:rsidRDefault="000748BF" w:rsidP="000748BF">
            <w:pPr>
              <w:pStyle w:val="TAC"/>
              <w:rPr>
                <w:ins w:id="372" w:author="Author"/>
              </w:rPr>
            </w:pPr>
            <w:ins w:id="37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294000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724" w14:textId="73EAA8C6" w:rsidR="000748BF" w:rsidRPr="00A1115A" w:rsidRDefault="000748BF" w:rsidP="000748BF">
            <w:pPr>
              <w:pStyle w:val="TAC"/>
              <w:rPr>
                <w:ins w:id="374" w:author="Author"/>
              </w:rPr>
            </w:pPr>
            <w:ins w:id="375" w:author="Author">
              <w:r w:rsidRPr="00A1115A">
                <w:t>295000</w:t>
              </w:r>
              <w:r w:rsidRPr="00A1115A">
                <w:rPr>
                  <w:rFonts w:eastAsia="Yu Mincho"/>
                </w:rPr>
                <w:t xml:space="preserve"> – &lt;2&gt; – 303600</w:t>
              </w:r>
            </w:ins>
          </w:p>
        </w:tc>
      </w:tr>
      <w:tr w:rsidR="000748BF" w:rsidRPr="00A1115A" w14:paraId="485D7F0A" w14:textId="77777777" w:rsidTr="00700F22">
        <w:trPr>
          <w:trHeight w:val="187"/>
          <w:jc w:val="center"/>
          <w:ins w:id="37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EDF" w14:textId="77777777" w:rsidR="000748BF" w:rsidRPr="00A1115A" w:rsidRDefault="000748BF" w:rsidP="000748BF">
            <w:pPr>
              <w:pStyle w:val="TAC"/>
              <w:rPr>
                <w:ins w:id="377" w:author="Author"/>
              </w:rPr>
            </w:pPr>
            <w:ins w:id="378" w:author="Author">
              <w:r w:rsidRPr="00A1115A">
                <w:t>n75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EFB9" w14:textId="3144E6A6" w:rsidR="000748BF" w:rsidRPr="00A1115A" w:rsidRDefault="000748BF" w:rsidP="000748BF">
            <w:pPr>
              <w:pStyle w:val="TAC"/>
              <w:rPr>
                <w:ins w:id="379" w:author="Author"/>
                <w:rFonts w:eastAsia="Yu Mincho"/>
              </w:rPr>
            </w:pPr>
            <w:ins w:id="38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677" w14:textId="6F13A32C" w:rsidR="000748BF" w:rsidRPr="00A1115A" w:rsidRDefault="000748BF" w:rsidP="000748BF">
            <w:pPr>
              <w:pStyle w:val="TAC"/>
              <w:rPr>
                <w:ins w:id="381" w:author="Author"/>
              </w:rPr>
            </w:pPr>
            <w:ins w:id="382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6EF" w14:textId="4281CB7C" w:rsidR="000748BF" w:rsidRPr="00A1115A" w:rsidRDefault="000748BF" w:rsidP="000748BF">
            <w:pPr>
              <w:pStyle w:val="TAC"/>
              <w:rPr>
                <w:ins w:id="383" w:author="Author"/>
              </w:rPr>
            </w:pPr>
            <w:ins w:id="384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4D0DC062" w14:textId="77777777" w:rsidTr="000748BF">
        <w:trPr>
          <w:trHeight w:val="187"/>
          <w:jc w:val="center"/>
          <w:ins w:id="38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6FA9" w14:textId="77777777" w:rsidR="000748BF" w:rsidRPr="00A1115A" w:rsidRDefault="000748BF" w:rsidP="000748BF">
            <w:pPr>
              <w:pStyle w:val="TAC"/>
              <w:rPr>
                <w:ins w:id="386" w:author="Author"/>
              </w:rPr>
            </w:pPr>
            <w:ins w:id="387" w:author="Author">
              <w:r w:rsidRPr="00A1115A">
                <w:t>n76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75BF" w14:textId="7DB71850" w:rsidR="000748BF" w:rsidRPr="00A1115A" w:rsidRDefault="000748BF" w:rsidP="000748BF">
            <w:pPr>
              <w:pStyle w:val="TAC"/>
              <w:rPr>
                <w:ins w:id="388" w:author="Author"/>
                <w:rFonts w:eastAsia="Yu Mincho"/>
              </w:rPr>
            </w:pPr>
            <w:ins w:id="38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E193" w14:textId="0429C548" w:rsidR="000748BF" w:rsidRPr="00A1115A" w:rsidRDefault="000748BF" w:rsidP="000748BF">
            <w:pPr>
              <w:pStyle w:val="TAC"/>
              <w:rPr>
                <w:ins w:id="390" w:author="Author"/>
              </w:rPr>
            </w:pPr>
            <w:ins w:id="391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F4A" w14:textId="1B7C4625" w:rsidR="000748BF" w:rsidRPr="00A1115A" w:rsidRDefault="000748BF" w:rsidP="000748BF">
            <w:pPr>
              <w:pStyle w:val="TAC"/>
              <w:rPr>
                <w:ins w:id="392" w:author="Author"/>
              </w:rPr>
            </w:pPr>
            <w:ins w:id="39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5F50F599" w14:textId="77777777" w:rsidTr="00700F22">
        <w:trPr>
          <w:trHeight w:val="187"/>
          <w:jc w:val="center"/>
          <w:ins w:id="394" w:author="Autho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D390" w14:textId="77777777" w:rsidR="000748BF" w:rsidRPr="00A1115A" w:rsidRDefault="000748BF" w:rsidP="000748BF">
            <w:pPr>
              <w:pStyle w:val="TAC"/>
              <w:rPr>
                <w:ins w:id="395" w:author="Author"/>
              </w:rPr>
            </w:pPr>
            <w:ins w:id="396" w:author="Author">
              <w:r w:rsidRPr="00A1115A">
                <w:t>n80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A008B" w14:textId="18C66C04" w:rsidR="000748BF" w:rsidRPr="00A1115A" w:rsidRDefault="000748BF" w:rsidP="000748BF">
            <w:pPr>
              <w:pStyle w:val="TAC"/>
              <w:rPr>
                <w:ins w:id="397" w:author="Author"/>
                <w:rFonts w:eastAsia="Yu Mincho"/>
              </w:rPr>
            </w:pPr>
            <w:ins w:id="39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CE68" w14:textId="409C8E84" w:rsidR="000748BF" w:rsidRPr="00A1115A" w:rsidRDefault="000748BF" w:rsidP="000748BF">
            <w:pPr>
              <w:pStyle w:val="TAC"/>
              <w:rPr>
                <w:ins w:id="399" w:author="Author"/>
              </w:rPr>
            </w:pPr>
            <w:ins w:id="400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3391" w14:textId="77777777" w:rsidR="000748BF" w:rsidRPr="00A1115A" w:rsidRDefault="000748BF" w:rsidP="000748BF">
            <w:pPr>
              <w:pStyle w:val="TAC"/>
              <w:rPr>
                <w:ins w:id="401" w:author="Author"/>
              </w:rPr>
            </w:pPr>
            <w:ins w:id="402" w:author="Author">
              <w:r w:rsidRPr="00A1115A">
                <w:t>N/A</w:t>
              </w:r>
            </w:ins>
          </w:p>
        </w:tc>
      </w:tr>
      <w:tr w:rsidR="000748BF" w:rsidRPr="00A1115A" w14:paraId="493F1F8C" w14:textId="77777777" w:rsidTr="000748BF">
        <w:trPr>
          <w:trHeight w:val="187"/>
          <w:jc w:val="center"/>
          <w:ins w:id="40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EA10" w14:textId="77777777" w:rsidR="000748BF" w:rsidRPr="00A1115A" w:rsidRDefault="000748BF" w:rsidP="000748BF">
            <w:pPr>
              <w:pStyle w:val="TAC"/>
              <w:rPr>
                <w:ins w:id="404" w:author="Author"/>
              </w:rPr>
            </w:pPr>
            <w:ins w:id="405" w:author="Author">
              <w:r w:rsidRPr="00A1115A">
                <w:t>n81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ED7" w14:textId="6FB80CE7" w:rsidR="000748BF" w:rsidRPr="00A1115A" w:rsidRDefault="000748BF" w:rsidP="000748BF">
            <w:pPr>
              <w:pStyle w:val="TAC"/>
              <w:rPr>
                <w:ins w:id="406" w:author="Author"/>
                <w:rFonts w:eastAsia="Yu Mincho"/>
              </w:rPr>
            </w:pPr>
            <w:ins w:id="40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E94" w14:textId="6118EBC9" w:rsidR="000748BF" w:rsidRPr="00A1115A" w:rsidRDefault="000748BF" w:rsidP="000748BF">
            <w:pPr>
              <w:pStyle w:val="TAC"/>
              <w:rPr>
                <w:ins w:id="408" w:author="Author"/>
              </w:rPr>
            </w:pPr>
            <w:ins w:id="409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0C1" w14:textId="77777777" w:rsidR="000748BF" w:rsidRPr="00A1115A" w:rsidRDefault="000748BF" w:rsidP="000748BF">
            <w:pPr>
              <w:pStyle w:val="TAC"/>
              <w:rPr>
                <w:ins w:id="410" w:author="Author"/>
              </w:rPr>
            </w:pPr>
            <w:ins w:id="411" w:author="Author">
              <w:r w:rsidRPr="00A1115A">
                <w:t>N/A</w:t>
              </w:r>
            </w:ins>
          </w:p>
        </w:tc>
      </w:tr>
      <w:tr w:rsidR="000748BF" w:rsidRPr="00A1115A" w14:paraId="28E7F2DF" w14:textId="77777777" w:rsidTr="000748BF">
        <w:trPr>
          <w:trHeight w:val="187"/>
          <w:jc w:val="center"/>
          <w:ins w:id="41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29FC" w14:textId="77777777" w:rsidR="000748BF" w:rsidRPr="00A1115A" w:rsidRDefault="000748BF" w:rsidP="000748BF">
            <w:pPr>
              <w:pStyle w:val="TAC"/>
              <w:rPr>
                <w:ins w:id="413" w:author="Author"/>
              </w:rPr>
            </w:pPr>
            <w:ins w:id="414" w:author="Author">
              <w:r w:rsidRPr="00A1115A">
                <w:t>n82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6025" w14:textId="0C1C1D35" w:rsidR="000748BF" w:rsidRPr="00A1115A" w:rsidRDefault="000748BF" w:rsidP="000748BF">
            <w:pPr>
              <w:pStyle w:val="TAC"/>
              <w:rPr>
                <w:ins w:id="415" w:author="Author"/>
                <w:rFonts w:eastAsia="Yu Mincho"/>
              </w:rPr>
            </w:pPr>
            <w:ins w:id="41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CBD" w14:textId="2FEAD5F5" w:rsidR="000748BF" w:rsidRPr="00A1115A" w:rsidRDefault="000748BF" w:rsidP="000748BF">
            <w:pPr>
              <w:pStyle w:val="TAC"/>
              <w:rPr>
                <w:ins w:id="417" w:author="Author"/>
              </w:rPr>
            </w:pPr>
            <w:ins w:id="418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 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B92" w14:textId="77777777" w:rsidR="000748BF" w:rsidRPr="00A1115A" w:rsidRDefault="000748BF" w:rsidP="000748BF">
            <w:pPr>
              <w:pStyle w:val="TAC"/>
              <w:rPr>
                <w:ins w:id="419" w:author="Author"/>
              </w:rPr>
            </w:pPr>
            <w:ins w:id="420" w:author="Author">
              <w:r w:rsidRPr="00A1115A">
                <w:t>N/A</w:t>
              </w:r>
            </w:ins>
          </w:p>
        </w:tc>
      </w:tr>
      <w:tr w:rsidR="000748BF" w:rsidRPr="00A1115A" w14:paraId="13AE1315" w14:textId="77777777" w:rsidTr="000748BF">
        <w:trPr>
          <w:trHeight w:val="187"/>
          <w:jc w:val="center"/>
          <w:ins w:id="42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EE4" w14:textId="77777777" w:rsidR="000748BF" w:rsidRPr="00A1115A" w:rsidRDefault="000748BF" w:rsidP="000748BF">
            <w:pPr>
              <w:pStyle w:val="TAC"/>
              <w:rPr>
                <w:ins w:id="422" w:author="Author"/>
              </w:rPr>
            </w:pPr>
            <w:ins w:id="423" w:author="Author">
              <w:r w:rsidRPr="00A1115A">
                <w:t>n83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EE6A" w14:textId="0C88DC57" w:rsidR="000748BF" w:rsidRPr="00A1115A" w:rsidRDefault="000748BF" w:rsidP="000748BF">
            <w:pPr>
              <w:pStyle w:val="TAC"/>
              <w:rPr>
                <w:ins w:id="424" w:author="Author"/>
                <w:rFonts w:eastAsia="Yu Mincho"/>
              </w:rPr>
            </w:pPr>
            <w:ins w:id="42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D54" w14:textId="3CC8DB68" w:rsidR="000748BF" w:rsidRPr="00A1115A" w:rsidRDefault="000748BF" w:rsidP="000748BF">
            <w:pPr>
              <w:pStyle w:val="TAC"/>
              <w:rPr>
                <w:ins w:id="426" w:author="Author"/>
              </w:rPr>
            </w:pPr>
            <w:ins w:id="427" w:author="Author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AAB" w14:textId="77777777" w:rsidR="000748BF" w:rsidRPr="00A1115A" w:rsidRDefault="000748BF" w:rsidP="000748BF">
            <w:pPr>
              <w:pStyle w:val="TAC"/>
              <w:rPr>
                <w:ins w:id="428" w:author="Author"/>
              </w:rPr>
            </w:pPr>
            <w:ins w:id="429" w:author="Author">
              <w:r w:rsidRPr="00A1115A">
                <w:t>N/A</w:t>
              </w:r>
            </w:ins>
          </w:p>
        </w:tc>
      </w:tr>
      <w:tr w:rsidR="000748BF" w:rsidRPr="00A1115A" w14:paraId="5B6F63BA" w14:textId="77777777" w:rsidTr="000748BF">
        <w:trPr>
          <w:trHeight w:val="187"/>
          <w:jc w:val="center"/>
          <w:ins w:id="43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C1C1" w14:textId="77777777" w:rsidR="000748BF" w:rsidRPr="00A1115A" w:rsidRDefault="000748BF" w:rsidP="000748BF">
            <w:pPr>
              <w:pStyle w:val="TAC"/>
              <w:rPr>
                <w:ins w:id="431" w:author="Author"/>
              </w:rPr>
            </w:pPr>
            <w:ins w:id="432" w:author="Author">
              <w:r w:rsidRPr="00A1115A">
                <w:t>n84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AA2" w14:textId="64A39B63" w:rsidR="000748BF" w:rsidRPr="00A1115A" w:rsidRDefault="000748BF" w:rsidP="000748BF">
            <w:pPr>
              <w:pStyle w:val="TAC"/>
              <w:rPr>
                <w:ins w:id="433" w:author="Author"/>
                <w:rFonts w:eastAsia="Yu Mincho"/>
              </w:rPr>
            </w:pPr>
            <w:ins w:id="434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AAB" w14:textId="17FCCFAC" w:rsidR="000748BF" w:rsidRPr="00A1115A" w:rsidRDefault="000748BF" w:rsidP="000748BF">
            <w:pPr>
              <w:pStyle w:val="TAC"/>
              <w:rPr>
                <w:ins w:id="435" w:author="Author"/>
              </w:rPr>
            </w:pPr>
            <w:ins w:id="436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F8AA" w14:textId="77777777" w:rsidR="000748BF" w:rsidRPr="00A1115A" w:rsidRDefault="000748BF" w:rsidP="000748BF">
            <w:pPr>
              <w:pStyle w:val="TAC"/>
              <w:rPr>
                <w:ins w:id="437" w:author="Author"/>
              </w:rPr>
            </w:pPr>
            <w:ins w:id="438" w:author="Author">
              <w:r w:rsidRPr="00A1115A">
                <w:t>N/A</w:t>
              </w:r>
            </w:ins>
          </w:p>
        </w:tc>
      </w:tr>
      <w:tr w:rsidR="000748BF" w:rsidRPr="00A1115A" w14:paraId="1F965C59" w14:textId="77777777" w:rsidTr="00700F22">
        <w:trPr>
          <w:trHeight w:val="187"/>
          <w:jc w:val="center"/>
          <w:ins w:id="43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CBD5" w14:textId="77777777" w:rsidR="000748BF" w:rsidRPr="00A1115A" w:rsidRDefault="000748BF" w:rsidP="000748BF">
            <w:pPr>
              <w:pStyle w:val="TAC"/>
              <w:rPr>
                <w:ins w:id="440" w:author="Author"/>
              </w:rPr>
            </w:pPr>
            <w:ins w:id="441" w:author="Author">
              <w:r>
                <w:t>n85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E7B" w14:textId="50EA8E9E" w:rsidR="000748BF" w:rsidRPr="00A1115A" w:rsidRDefault="000748BF" w:rsidP="000748BF">
            <w:pPr>
              <w:pStyle w:val="TAC"/>
              <w:rPr>
                <w:ins w:id="442" w:author="Author"/>
                <w:rFonts w:eastAsia="Yu Mincho"/>
              </w:rPr>
            </w:pPr>
            <w:ins w:id="443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84D" w14:textId="76EFC2A6" w:rsidR="000748BF" w:rsidRPr="00A1115A" w:rsidRDefault="000748BF" w:rsidP="000748BF">
            <w:pPr>
              <w:pStyle w:val="TAC"/>
              <w:rPr>
                <w:ins w:id="444" w:author="Author"/>
              </w:rPr>
            </w:pPr>
            <w:ins w:id="445" w:author="Author">
              <w:r w:rsidRPr="00F15D97">
                <w:rPr>
                  <w:lang w:val="x-none"/>
                </w:rPr>
                <w:t>139600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FEF" w14:textId="22EC1C19" w:rsidR="000748BF" w:rsidRPr="00A1115A" w:rsidRDefault="000748BF" w:rsidP="000748BF">
            <w:pPr>
              <w:pStyle w:val="TAC"/>
              <w:rPr>
                <w:ins w:id="446" w:author="Author"/>
              </w:rPr>
            </w:pPr>
            <w:ins w:id="447" w:author="Author">
              <w:r w:rsidRPr="00F15D97">
                <w:rPr>
                  <w:lang w:val="x-none"/>
                </w:rPr>
                <w:t>145600 – &lt;2&gt; – 149200</w:t>
              </w:r>
            </w:ins>
          </w:p>
        </w:tc>
      </w:tr>
      <w:tr w:rsidR="000748BF" w:rsidRPr="00A1115A" w14:paraId="569794D6" w14:textId="77777777" w:rsidTr="000748BF">
        <w:trPr>
          <w:trHeight w:val="187"/>
          <w:jc w:val="center"/>
          <w:ins w:id="44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7402" w14:textId="77777777" w:rsidR="000748BF" w:rsidRPr="00A1115A" w:rsidRDefault="000748BF" w:rsidP="000748BF">
            <w:pPr>
              <w:pStyle w:val="TAC"/>
              <w:rPr>
                <w:ins w:id="449" w:author="Author"/>
              </w:rPr>
            </w:pPr>
            <w:ins w:id="450" w:author="Author">
              <w:r w:rsidRPr="00A1115A">
                <w:t>n86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5AFA" w14:textId="58EF7E19" w:rsidR="000748BF" w:rsidRPr="00A1115A" w:rsidRDefault="000748BF" w:rsidP="000748BF">
            <w:pPr>
              <w:pStyle w:val="TAC"/>
              <w:rPr>
                <w:ins w:id="451" w:author="Author"/>
                <w:rFonts w:eastAsia="Yu Mincho"/>
              </w:rPr>
            </w:pPr>
            <w:ins w:id="45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206" w14:textId="657C70D0" w:rsidR="000748BF" w:rsidRPr="00A1115A" w:rsidRDefault="000748BF" w:rsidP="000748BF">
            <w:pPr>
              <w:pStyle w:val="TAC"/>
              <w:rPr>
                <w:ins w:id="453" w:author="Author"/>
              </w:rPr>
            </w:pPr>
            <w:ins w:id="454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BBC6" w14:textId="77777777" w:rsidR="000748BF" w:rsidRPr="00A1115A" w:rsidRDefault="000748BF" w:rsidP="000748BF">
            <w:pPr>
              <w:pStyle w:val="TAC"/>
              <w:rPr>
                <w:ins w:id="455" w:author="Author"/>
              </w:rPr>
            </w:pPr>
            <w:ins w:id="456" w:author="Author">
              <w:r w:rsidRPr="00A1115A">
                <w:t>N/A</w:t>
              </w:r>
            </w:ins>
          </w:p>
        </w:tc>
      </w:tr>
      <w:tr w:rsidR="000748BF" w:rsidRPr="00A1115A" w14:paraId="35D54E95" w14:textId="77777777" w:rsidTr="00700F22">
        <w:trPr>
          <w:trHeight w:val="187"/>
          <w:jc w:val="center"/>
          <w:ins w:id="45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3F7" w14:textId="77777777" w:rsidR="000748BF" w:rsidRPr="00A1115A" w:rsidRDefault="000748BF" w:rsidP="000748BF">
            <w:pPr>
              <w:pStyle w:val="TAC"/>
              <w:rPr>
                <w:ins w:id="458" w:author="Author"/>
              </w:rPr>
            </w:pPr>
            <w:ins w:id="459" w:author="Author">
              <w:r w:rsidRPr="00A1115A">
                <w:rPr>
                  <w:rFonts w:hint="eastAsia"/>
                  <w:lang w:eastAsia="zh-CN"/>
                </w:rPr>
                <w:t>n89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59F" w14:textId="611E761B" w:rsidR="000748BF" w:rsidRPr="00A1115A" w:rsidRDefault="000748BF" w:rsidP="000748BF">
            <w:pPr>
              <w:pStyle w:val="TAC"/>
              <w:rPr>
                <w:ins w:id="460" w:author="Author"/>
                <w:rFonts w:eastAsia="Yu Mincho"/>
              </w:rPr>
            </w:pPr>
            <w:ins w:id="461" w:author="Author">
              <w:r w:rsidRPr="00A1115A">
                <w:rPr>
                  <w:rFonts w:eastAsia="DengXian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C1F" w14:textId="766D7CD7" w:rsidR="000748BF" w:rsidRPr="00A1115A" w:rsidRDefault="000748BF" w:rsidP="000748BF">
            <w:pPr>
              <w:pStyle w:val="TAC"/>
              <w:rPr>
                <w:ins w:id="462" w:author="Author"/>
              </w:rPr>
            </w:pPr>
            <w:ins w:id="463" w:author="Author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8BD" w14:textId="77777777" w:rsidR="000748BF" w:rsidRPr="00A1115A" w:rsidRDefault="000748BF" w:rsidP="000748BF">
            <w:pPr>
              <w:pStyle w:val="TAC"/>
              <w:rPr>
                <w:ins w:id="464" w:author="Author"/>
              </w:rPr>
            </w:pPr>
            <w:ins w:id="465" w:author="Author">
              <w:r w:rsidRPr="00A1115A">
                <w:t>N/A</w:t>
              </w:r>
            </w:ins>
          </w:p>
        </w:tc>
      </w:tr>
      <w:tr w:rsidR="000748BF" w:rsidRPr="00A1115A" w14:paraId="755A89E5" w14:textId="77777777" w:rsidTr="00700F22">
        <w:trPr>
          <w:trHeight w:val="187"/>
          <w:jc w:val="center"/>
          <w:ins w:id="46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46E63" w14:textId="77777777" w:rsidR="000748BF" w:rsidRPr="00A1115A" w:rsidRDefault="000748BF" w:rsidP="000748BF">
            <w:pPr>
              <w:pStyle w:val="TAC"/>
              <w:rPr>
                <w:ins w:id="467" w:author="Author"/>
              </w:rPr>
            </w:pPr>
            <w:ins w:id="468" w:author="Author">
              <w:r w:rsidRPr="00A1115A">
                <w:t>n90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804" w14:textId="1CA56C88" w:rsidR="000748BF" w:rsidRPr="00A1115A" w:rsidRDefault="000748BF" w:rsidP="000748BF">
            <w:pPr>
              <w:pStyle w:val="TAC"/>
              <w:rPr>
                <w:ins w:id="469" w:author="Author"/>
                <w:rFonts w:eastAsia="Yu Mincho"/>
              </w:rPr>
            </w:pPr>
            <w:ins w:id="47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215" w14:textId="42D2978D" w:rsidR="000748BF" w:rsidRPr="00A1115A" w:rsidRDefault="000748BF" w:rsidP="000748BF">
            <w:pPr>
              <w:pStyle w:val="TAC"/>
              <w:rPr>
                <w:ins w:id="471" w:author="Author"/>
              </w:rPr>
            </w:pPr>
            <w:ins w:id="472" w:author="Author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550C" w14:textId="3CBA51E5" w:rsidR="000748BF" w:rsidRPr="00A1115A" w:rsidRDefault="000748BF" w:rsidP="000748BF">
            <w:pPr>
              <w:pStyle w:val="TAC"/>
              <w:rPr>
                <w:ins w:id="473" w:author="Author"/>
              </w:rPr>
            </w:pPr>
            <w:ins w:id="474" w:author="Author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0748BF" w:rsidRPr="00A1115A" w14:paraId="551D3E24" w14:textId="77777777" w:rsidTr="00700F22">
        <w:trPr>
          <w:trHeight w:val="187"/>
          <w:jc w:val="center"/>
          <w:ins w:id="475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9F93" w14:textId="77777777" w:rsidR="000748BF" w:rsidRPr="00A1115A" w:rsidRDefault="000748BF" w:rsidP="000748BF">
            <w:pPr>
              <w:pStyle w:val="TAC"/>
              <w:rPr>
                <w:ins w:id="476" w:author="Author"/>
              </w:rPr>
            </w:pPr>
            <w:ins w:id="477" w:author="Author">
              <w:r w:rsidRPr="00A1115A"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91C" w14:textId="1DB207A7" w:rsidR="000748BF" w:rsidRPr="00A1115A" w:rsidRDefault="000748BF" w:rsidP="000748BF">
            <w:pPr>
              <w:pStyle w:val="TAC"/>
              <w:rPr>
                <w:ins w:id="478" w:author="Author"/>
                <w:rFonts w:eastAsia="Yu Mincho"/>
              </w:rPr>
            </w:pPr>
            <w:ins w:id="47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7C9" w14:textId="1509D134" w:rsidR="000748BF" w:rsidRPr="00A1115A" w:rsidRDefault="000748BF" w:rsidP="000748BF">
            <w:pPr>
              <w:pStyle w:val="TAC"/>
              <w:rPr>
                <w:ins w:id="480" w:author="Author"/>
              </w:rPr>
            </w:pPr>
            <w:ins w:id="481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2A72" w14:textId="228C5E3D" w:rsidR="000748BF" w:rsidRPr="00A1115A" w:rsidRDefault="000748BF" w:rsidP="000748BF">
            <w:pPr>
              <w:pStyle w:val="TAC"/>
              <w:rPr>
                <w:ins w:id="482" w:author="Author"/>
              </w:rPr>
            </w:pPr>
            <w:ins w:id="48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39713E17" w14:textId="77777777" w:rsidTr="00700F22">
        <w:trPr>
          <w:trHeight w:val="187"/>
          <w:jc w:val="center"/>
          <w:ins w:id="484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C60A" w14:textId="77777777" w:rsidR="000748BF" w:rsidRPr="00A1115A" w:rsidRDefault="000748BF" w:rsidP="000748BF">
            <w:pPr>
              <w:pStyle w:val="TAC"/>
              <w:rPr>
                <w:ins w:id="485" w:author="Author"/>
              </w:rPr>
            </w:pPr>
            <w:ins w:id="486" w:author="Author">
              <w:r w:rsidRPr="00A1115A"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B1A" w14:textId="70F94F7A" w:rsidR="000748BF" w:rsidRPr="00A1115A" w:rsidRDefault="000748BF" w:rsidP="000748BF">
            <w:pPr>
              <w:pStyle w:val="TAC"/>
              <w:rPr>
                <w:ins w:id="487" w:author="Author"/>
                <w:rFonts w:eastAsia="Yu Mincho"/>
              </w:rPr>
            </w:pPr>
            <w:ins w:id="48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CBF" w14:textId="7DEBDBC5" w:rsidR="000748BF" w:rsidRPr="00A1115A" w:rsidRDefault="000748BF" w:rsidP="000748BF">
            <w:pPr>
              <w:pStyle w:val="TAC"/>
              <w:rPr>
                <w:ins w:id="489" w:author="Author"/>
              </w:rPr>
            </w:pPr>
            <w:ins w:id="490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5F3C" w14:textId="15FA4570" w:rsidR="000748BF" w:rsidRPr="00A1115A" w:rsidRDefault="000748BF" w:rsidP="000748BF">
            <w:pPr>
              <w:pStyle w:val="TAC"/>
              <w:rPr>
                <w:ins w:id="491" w:author="Author"/>
              </w:rPr>
            </w:pPr>
            <w:ins w:id="492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0774FEB5" w14:textId="77777777" w:rsidTr="00700F22">
        <w:trPr>
          <w:trHeight w:val="187"/>
          <w:jc w:val="center"/>
          <w:ins w:id="493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7C229" w14:textId="77777777" w:rsidR="000748BF" w:rsidRPr="00A1115A" w:rsidRDefault="000748BF" w:rsidP="000748BF">
            <w:pPr>
              <w:pStyle w:val="TAC"/>
              <w:rPr>
                <w:ins w:id="494" w:author="Author"/>
              </w:rPr>
            </w:pPr>
            <w:ins w:id="495" w:author="Author">
              <w:r w:rsidRPr="00A1115A"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7583" w14:textId="470A7694" w:rsidR="000748BF" w:rsidRPr="00A1115A" w:rsidRDefault="000748BF" w:rsidP="000748BF">
            <w:pPr>
              <w:pStyle w:val="TAC"/>
              <w:rPr>
                <w:ins w:id="496" w:author="Author"/>
                <w:rFonts w:eastAsia="Yu Mincho"/>
              </w:rPr>
            </w:pPr>
            <w:ins w:id="49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B87" w14:textId="6F6AFA40" w:rsidR="000748BF" w:rsidRPr="00A1115A" w:rsidRDefault="000748BF" w:rsidP="000748BF">
            <w:pPr>
              <w:pStyle w:val="TAC"/>
              <w:rPr>
                <w:ins w:id="498" w:author="Author"/>
              </w:rPr>
            </w:pPr>
            <w:ins w:id="499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B30" w14:textId="7BBA7598" w:rsidR="000748BF" w:rsidRPr="00A1115A" w:rsidRDefault="000748BF" w:rsidP="000748BF">
            <w:pPr>
              <w:pStyle w:val="TAC"/>
              <w:rPr>
                <w:ins w:id="500" w:author="Author"/>
              </w:rPr>
            </w:pPr>
            <w:ins w:id="501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14533F2B" w14:textId="77777777" w:rsidTr="00700F22">
        <w:trPr>
          <w:trHeight w:val="187"/>
          <w:jc w:val="center"/>
          <w:ins w:id="502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170F" w14:textId="77777777" w:rsidR="000748BF" w:rsidRPr="00A1115A" w:rsidRDefault="000748BF" w:rsidP="000748BF">
            <w:pPr>
              <w:pStyle w:val="TAC"/>
              <w:rPr>
                <w:ins w:id="503" w:author="Author"/>
              </w:rPr>
            </w:pPr>
            <w:ins w:id="504" w:author="Author">
              <w:r w:rsidRPr="00A1115A"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1DC" w14:textId="0316C5CB" w:rsidR="000748BF" w:rsidRPr="00A1115A" w:rsidRDefault="000748BF" w:rsidP="000748BF">
            <w:pPr>
              <w:pStyle w:val="TAC"/>
              <w:rPr>
                <w:ins w:id="505" w:author="Author"/>
                <w:rFonts w:eastAsia="Yu Mincho"/>
              </w:rPr>
            </w:pPr>
            <w:ins w:id="50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C5F" w14:textId="0CCFE7A7" w:rsidR="000748BF" w:rsidRPr="00A1115A" w:rsidRDefault="000748BF" w:rsidP="000748BF">
            <w:pPr>
              <w:pStyle w:val="TAC"/>
              <w:rPr>
                <w:ins w:id="507" w:author="Author"/>
              </w:rPr>
            </w:pPr>
            <w:ins w:id="508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BDF" w14:textId="7625AA78" w:rsidR="000748BF" w:rsidRPr="00A1115A" w:rsidRDefault="000748BF" w:rsidP="000748BF">
            <w:pPr>
              <w:pStyle w:val="TAC"/>
              <w:rPr>
                <w:ins w:id="509" w:author="Author"/>
              </w:rPr>
            </w:pPr>
            <w:ins w:id="510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14F484B3" w14:textId="77777777" w:rsidTr="00700F22">
        <w:trPr>
          <w:trHeight w:val="187"/>
          <w:jc w:val="center"/>
          <w:ins w:id="511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8AB1056" w14:textId="77777777" w:rsidR="000748BF" w:rsidRPr="00A1115A" w:rsidRDefault="000748BF" w:rsidP="000748BF">
            <w:pPr>
              <w:pStyle w:val="TAC"/>
              <w:rPr>
                <w:ins w:id="512" w:author="Author"/>
              </w:rPr>
            </w:pPr>
            <w:ins w:id="513" w:author="Author">
              <w:r w:rsidRPr="00A1115A">
                <w:rPr>
                  <w:rFonts w:hint="eastAsia"/>
                  <w:lang w:eastAsia="zh-CN"/>
                </w:rPr>
                <w:t>n95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A87" w14:textId="5F2E171E" w:rsidR="000748BF" w:rsidRPr="00A1115A" w:rsidRDefault="000748BF" w:rsidP="000748BF">
            <w:pPr>
              <w:pStyle w:val="TAC"/>
              <w:rPr>
                <w:ins w:id="514" w:author="Author"/>
                <w:rFonts w:eastAsia="Yu Mincho"/>
              </w:rPr>
            </w:pPr>
            <w:ins w:id="515" w:author="Author">
              <w:r w:rsidRPr="00A1115A">
                <w:rPr>
                  <w:rFonts w:eastAsia="Yu Mincho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DD7A" w14:textId="2330A765" w:rsidR="000748BF" w:rsidRPr="00A1115A" w:rsidRDefault="000748BF" w:rsidP="000748BF">
            <w:pPr>
              <w:pStyle w:val="TAC"/>
              <w:rPr>
                <w:ins w:id="516" w:author="Author"/>
              </w:rPr>
            </w:pPr>
            <w:ins w:id="517" w:author="Author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264" w14:textId="327D35EE" w:rsidR="000748BF" w:rsidRPr="00A1115A" w:rsidRDefault="000748BF" w:rsidP="000748BF">
            <w:pPr>
              <w:pStyle w:val="TAC"/>
              <w:rPr>
                <w:ins w:id="518" w:author="Author"/>
              </w:rPr>
            </w:pPr>
            <w:ins w:id="519" w:author="Author">
              <w:r w:rsidRPr="00A1115A">
                <w:t>N/A</w:t>
              </w:r>
            </w:ins>
          </w:p>
        </w:tc>
      </w:tr>
      <w:tr w:rsidR="000748BF" w:rsidRPr="00A1115A" w14:paraId="6AB72DB4" w14:textId="77777777" w:rsidTr="00700F22">
        <w:trPr>
          <w:trHeight w:val="187"/>
          <w:jc w:val="center"/>
          <w:ins w:id="520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1C7D9AC" w14:textId="77777777" w:rsidR="000748BF" w:rsidRPr="00A1115A" w:rsidRDefault="000748BF" w:rsidP="000748BF">
            <w:pPr>
              <w:pStyle w:val="TAC"/>
              <w:rPr>
                <w:ins w:id="521" w:author="Author"/>
                <w:b/>
                <w:bCs/>
                <w:lang w:eastAsia="zh-CN"/>
              </w:rPr>
            </w:pPr>
            <w:ins w:id="522" w:author="Author">
              <w:r w:rsidRPr="00A1115A">
                <w:rPr>
                  <w:rFonts w:hint="eastAsia"/>
                  <w:lang w:eastAsia="zh-CN"/>
                </w:rPr>
                <w:t>n97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B05" w14:textId="42938053" w:rsidR="000748BF" w:rsidRPr="00A1115A" w:rsidRDefault="000748BF" w:rsidP="000748BF">
            <w:pPr>
              <w:pStyle w:val="TAC"/>
              <w:rPr>
                <w:ins w:id="523" w:author="Author"/>
                <w:b/>
                <w:bCs/>
              </w:rPr>
            </w:pPr>
            <w:ins w:id="524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8FE" w14:textId="68F410E9" w:rsidR="000748BF" w:rsidRPr="00A1115A" w:rsidRDefault="000748BF" w:rsidP="000748BF">
            <w:pPr>
              <w:pStyle w:val="TAC"/>
              <w:rPr>
                <w:ins w:id="525" w:author="Author"/>
                <w:b/>
                <w:bCs/>
              </w:rPr>
            </w:pPr>
            <w:ins w:id="526" w:author="Author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1BC" w14:textId="1D3F50BC" w:rsidR="000748BF" w:rsidRPr="00A1115A" w:rsidRDefault="000748BF" w:rsidP="000748BF">
            <w:pPr>
              <w:pStyle w:val="TAC"/>
              <w:rPr>
                <w:ins w:id="527" w:author="Author"/>
                <w:b/>
                <w:bCs/>
                <w:lang w:eastAsia="zh-CN"/>
              </w:rPr>
            </w:pPr>
            <w:ins w:id="528" w:author="Author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0748BF" w:rsidRPr="00A1115A" w14:paraId="60E3D0E8" w14:textId="77777777" w:rsidTr="00700F22">
        <w:trPr>
          <w:trHeight w:val="187"/>
          <w:jc w:val="center"/>
          <w:ins w:id="529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0614C61" w14:textId="77777777" w:rsidR="000748BF" w:rsidRPr="00A1115A" w:rsidRDefault="000748BF" w:rsidP="000748BF">
            <w:pPr>
              <w:pStyle w:val="TAC"/>
              <w:rPr>
                <w:ins w:id="530" w:author="Author"/>
                <w:lang w:eastAsia="ko-KR"/>
              </w:rPr>
            </w:pPr>
            <w:ins w:id="531" w:author="Author">
              <w:r w:rsidRPr="00A1115A">
                <w:rPr>
                  <w:rFonts w:hint="eastAsia"/>
                  <w:lang w:eastAsia="zh-CN"/>
                </w:rPr>
                <w:t>n98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9F" w14:textId="2CCAE4DC" w:rsidR="000748BF" w:rsidRPr="00A1115A" w:rsidRDefault="000748BF" w:rsidP="000748BF">
            <w:pPr>
              <w:pStyle w:val="TAC"/>
              <w:rPr>
                <w:ins w:id="532" w:author="Author"/>
                <w:rFonts w:eastAsia="Yu Mincho"/>
              </w:rPr>
            </w:pPr>
            <w:ins w:id="53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94A" w14:textId="1BE9894B" w:rsidR="000748BF" w:rsidRPr="00A1115A" w:rsidRDefault="000748BF" w:rsidP="000748BF">
            <w:pPr>
              <w:pStyle w:val="TAC"/>
              <w:rPr>
                <w:ins w:id="534" w:author="Author"/>
              </w:rPr>
            </w:pPr>
            <w:ins w:id="535" w:author="Author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7E3" w14:textId="0A3FE7FD" w:rsidR="000748BF" w:rsidRPr="00A1115A" w:rsidRDefault="000748BF" w:rsidP="000748BF">
            <w:pPr>
              <w:pStyle w:val="TAC"/>
              <w:rPr>
                <w:ins w:id="536" w:author="Author"/>
              </w:rPr>
            </w:pPr>
            <w:ins w:id="537" w:author="Author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0748BF" w:rsidRPr="00A1115A" w14:paraId="231C2C1D" w14:textId="77777777" w:rsidTr="00700F22">
        <w:trPr>
          <w:trHeight w:val="187"/>
          <w:jc w:val="center"/>
          <w:ins w:id="538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ED22E46" w14:textId="77777777" w:rsidR="000748BF" w:rsidRPr="00A1115A" w:rsidRDefault="000748BF" w:rsidP="000748BF">
            <w:pPr>
              <w:pStyle w:val="TAC"/>
              <w:rPr>
                <w:ins w:id="539" w:author="Author"/>
                <w:lang w:eastAsia="zh-CN"/>
              </w:rPr>
            </w:pPr>
            <w:ins w:id="540" w:author="Author">
              <w:r w:rsidRPr="0066397E">
                <w:t>n99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CAE" w14:textId="674B2D26" w:rsidR="000748BF" w:rsidRPr="00A1115A" w:rsidRDefault="000748BF" w:rsidP="000748BF">
            <w:pPr>
              <w:pStyle w:val="TAC"/>
              <w:rPr>
                <w:ins w:id="541" w:author="Author"/>
              </w:rPr>
            </w:pPr>
            <w:ins w:id="542" w:author="Author">
              <w:r w:rsidRPr="0066397E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9FF" w14:textId="040BF9A5" w:rsidR="000748BF" w:rsidRPr="00A1115A" w:rsidRDefault="000748BF" w:rsidP="000748BF">
            <w:pPr>
              <w:pStyle w:val="TAC"/>
              <w:rPr>
                <w:ins w:id="543" w:author="Author"/>
              </w:rPr>
            </w:pPr>
            <w:ins w:id="544" w:author="Author">
              <w:r w:rsidRPr="0066397E">
                <w:t>325300 – &lt;2&gt;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FA9D" w14:textId="5436FF05" w:rsidR="000748BF" w:rsidRPr="00A1115A" w:rsidRDefault="000748BF" w:rsidP="000748BF">
            <w:pPr>
              <w:pStyle w:val="TAC"/>
              <w:rPr>
                <w:ins w:id="545" w:author="Author"/>
                <w:lang w:eastAsia="zh-CN"/>
              </w:rPr>
            </w:pPr>
            <w:ins w:id="546" w:author="Author">
              <w:r w:rsidRPr="0066397E">
                <w:t>N/A</w:t>
              </w:r>
            </w:ins>
          </w:p>
        </w:tc>
      </w:tr>
      <w:tr w:rsidR="000748BF" w:rsidRPr="00A1115A" w14:paraId="03AEADEB" w14:textId="77777777" w:rsidTr="00700F22">
        <w:trPr>
          <w:trHeight w:val="187"/>
          <w:jc w:val="center"/>
          <w:ins w:id="547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0AD520BE" w14:textId="77777777" w:rsidR="000748BF" w:rsidRDefault="000748BF" w:rsidP="000748BF">
            <w:pPr>
              <w:pStyle w:val="TAC"/>
              <w:rPr>
                <w:ins w:id="548" w:author="Author"/>
                <w:lang w:eastAsia="en-GB"/>
              </w:rPr>
            </w:pPr>
            <w:ins w:id="549" w:author="Author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216" w14:textId="439C77C0" w:rsidR="000748BF" w:rsidRDefault="000748BF" w:rsidP="000748BF">
            <w:pPr>
              <w:pStyle w:val="TAC"/>
              <w:rPr>
                <w:ins w:id="550" w:author="Author"/>
                <w:rFonts w:eastAsia="Yu Mincho"/>
                <w:lang w:eastAsia="en-GB"/>
              </w:rPr>
            </w:pPr>
            <w:ins w:id="551" w:author="Author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8E26" w14:textId="1656D649" w:rsidR="000748BF" w:rsidRDefault="000748BF" w:rsidP="000748BF">
            <w:pPr>
              <w:pStyle w:val="TAC"/>
              <w:rPr>
                <w:ins w:id="552" w:author="Author"/>
                <w:lang w:eastAsia="en-GB"/>
              </w:rPr>
            </w:pPr>
            <w:ins w:id="553" w:author="Author">
              <w:r>
                <w:rPr>
                  <w:lang w:eastAsia="en-GB"/>
                </w:rPr>
                <w:t>174880</w:t>
              </w:r>
              <w:r>
                <w:rPr>
                  <w:rFonts w:eastAsia="Yu Mincho"/>
                  <w:lang w:eastAsia="en-GB"/>
                </w:rPr>
                <w:t xml:space="preserve"> – &lt;2&gt; – 176000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E92" w14:textId="1034D27E" w:rsidR="000748BF" w:rsidRDefault="000748BF" w:rsidP="000748BF">
            <w:pPr>
              <w:pStyle w:val="TAC"/>
              <w:rPr>
                <w:ins w:id="554" w:author="Author"/>
                <w:lang w:eastAsia="en-GB"/>
              </w:rPr>
            </w:pPr>
            <w:ins w:id="555" w:author="Author">
              <w:r>
                <w:rPr>
                  <w:lang w:eastAsia="en-GB"/>
                </w:rPr>
                <w:t>183880</w:t>
              </w:r>
              <w:r>
                <w:rPr>
                  <w:rFonts w:eastAsia="Yu Mincho"/>
                  <w:lang w:eastAsia="en-GB"/>
                </w:rPr>
                <w:t xml:space="preserve"> – &lt;2&gt; – 185000</w:t>
              </w:r>
            </w:ins>
          </w:p>
        </w:tc>
      </w:tr>
      <w:tr w:rsidR="000748BF" w:rsidRPr="00A1115A" w14:paraId="3A3C7265" w14:textId="77777777" w:rsidTr="00700F22">
        <w:trPr>
          <w:trHeight w:val="187"/>
          <w:jc w:val="center"/>
          <w:ins w:id="556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F52D2FB" w14:textId="77777777" w:rsidR="000748BF" w:rsidRPr="0066397E" w:rsidRDefault="000748BF" w:rsidP="000748BF">
            <w:pPr>
              <w:pStyle w:val="TAC"/>
              <w:rPr>
                <w:ins w:id="557" w:author="Author"/>
              </w:rPr>
            </w:pPr>
            <w:ins w:id="558" w:author="Author">
              <w:r>
                <w:rPr>
                  <w:lang w:eastAsia="en-GB"/>
                </w:rPr>
                <w:t>n101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362" w14:textId="6442B7F6" w:rsidR="000748BF" w:rsidRPr="0066397E" w:rsidRDefault="000748BF" w:rsidP="000748BF">
            <w:pPr>
              <w:pStyle w:val="TAC"/>
              <w:rPr>
                <w:ins w:id="559" w:author="Author"/>
              </w:rPr>
            </w:pPr>
            <w:ins w:id="560" w:author="Author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52B" w14:textId="77C513AD" w:rsidR="000748BF" w:rsidRPr="0066397E" w:rsidRDefault="000748BF" w:rsidP="000748BF">
            <w:pPr>
              <w:pStyle w:val="TAC"/>
              <w:rPr>
                <w:ins w:id="561" w:author="Author"/>
              </w:rPr>
            </w:pPr>
            <w:ins w:id="562" w:author="Author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FCD" w14:textId="03BA2EC7" w:rsidR="000748BF" w:rsidRPr="0066397E" w:rsidRDefault="000748BF" w:rsidP="000748BF">
            <w:pPr>
              <w:pStyle w:val="TAC"/>
              <w:rPr>
                <w:ins w:id="563" w:author="Author"/>
              </w:rPr>
            </w:pPr>
            <w:ins w:id="564" w:author="Author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</w:tr>
      <w:tr w:rsidR="000748BF" w:rsidRPr="00A1115A" w14:paraId="3193B70F" w14:textId="77777777" w:rsidTr="00700F22">
        <w:trPr>
          <w:trHeight w:val="187"/>
          <w:jc w:val="center"/>
          <w:ins w:id="565" w:author="Autho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21A5F2" w14:textId="77777777" w:rsidR="000748BF" w:rsidRDefault="000748BF" w:rsidP="000748BF">
            <w:pPr>
              <w:pStyle w:val="TAC"/>
              <w:rPr>
                <w:ins w:id="566" w:author="Author"/>
              </w:rPr>
            </w:pPr>
            <w:ins w:id="567" w:author="Author">
              <w:r>
                <w:t>n105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A44" w14:textId="0082666D" w:rsidR="000748BF" w:rsidRDefault="000748BF" w:rsidP="000748BF">
            <w:pPr>
              <w:pStyle w:val="TAC"/>
              <w:rPr>
                <w:ins w:id="568" w:author="Author"/>
                <w:rFonts w:eastAsia="Yu Mincho"/>
              </w:rPr>
            </w:pPr>
            <w:ins w:id="56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9C5" w14:textId="200C9790" w:rsidR="000748BF" w:rsidRPr="00320CDA" w:rsidRDefault="000748BF" w:rsidP="000748BF">
            <w:pPr>
              <w:pStyle w:val="TAC"/>
              <w:rPr>
                <w:ins w:id="570" w:author="Author"/>
                <w:rFonts w:eastAsia="Yu Mincho" w:cs="Arial"/>
                <w:color w:val="000000" w:themeColor="text1"/>
                <w:lang w:val="en-US"/>
              </w:rPr>
            </w:pPr>
            <w:ins w:id="571" w:author="Author">
              <w:r>
                <w:rPr>
                  <w:rFonts w:eastAsia="Yu Mincho"/>
                </w:rPr>
                <w:t xml:space="preserve">132600 </w:t>
              </w:r>
              <w:r w:rsidRPr="00A1115A">
                <w:rPr>
                  <w:rFonts w:eastAsia="Yu Mincho"/>
                </w:rPr>
                <w:t xml:space="preserve">– &lt;2&gt; – </w:t>
              </w:r>
              <w:r>
                <w:rPr>
                  <w:rFonts w:eastAsia="Yu Mincho"/>
                </w:rPr>
                <w:t>140600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6F4" w14:textId="3B75C3B2" w:rsidR="000748BF" w:rsidRPr="00320CDA" w:rsidRDefault="000748BF" w:rsidP="000748BF">
            <w:pPr>
              <w:pStyle w:val="TAC"/>
              <w:rPr>
                <w:ins w:id="572" w:author="Author"/>
                <w:rFonts w:eastAsia="Yu Mincho" w:cs="Arial"/>
                <w:color w:val="000000" w:themeColor="text1"/>
                <w:lang w:val="en-US"/>
              </w:rPr>
            </w:pPr>
            <w:ins w:id="573" w:author="Author">
              <w:r>
                <w:rPr>
                  <w:rFonts w:eastAsia="Yu Mincho"/>
                </w:rPr>
                <w:t>122400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130400</w:t>
              </w:r>
            </w:ins>
          </w:p>
        </w:tc>
      </w:tr>
      <w:tr w:rsidR="000748BF" w:rsidRPr="00A1115A" w14:paraId="7D9B1BA6" w14:textId="77777777" w:rsidTr="00700F22">
        <w:trPr>
          <w:jc w:val="center"/>
          <w:ins w:id="574" w:author="Autho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76C1A" w14:textId="703977D9" w:rsidR="000748BF" w:rsidRPr="00A1115A" w:rsidRDefault="000748BF" w:rsidP="00CB3EAC">
            <w:pPr>
              <w:pStyle w:val="TAN"/>
              <w:rPr>
                <w:ins w:id="575" w:author="Author"/>
                <w:lang w:val="en-US"/>
              </w:rPr>
            </w:pPr>
            <w:ins w:id="576" w:author="Author">
              <w:r w:rsidRPr="00A1115A">
                <w:t>NOTE 1: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  <w:r>
                <w:t xml:space="preserve"> </w:t>
              </w:r>
              <w:r w:rsidRPr="00E74B98">
                <w:t>These channel numbers shall also be such that the minimum guard band for each channel bandwidth and SCS specified in Table 5.3.3-1 are met for carriers located at the upper or lower edge of an operating band.</w:t>
              </w:r>
            </w:ins>
          </w:p>
        </w:tc>
      </w:tr>
    </w:tbl>
    <w:p w14:paraId="4280B953" w14:textId="77777777" w:rsidR="000537A7" w:rsidRPr="00A1115A" w:rsidRDefault="000537A7" w:rsidP="000537A7">
      <w:pPr>
        <w:rPr>
          <w:ins w:id="577" w:author="Author"/>
        </w:rPr>
      </w:pPr>
    </w:p>
    <w:p w14:paraId="492B1E71" w14:textId="77777777" w:rsidR="008A2406" w:rsidRDefault="008A2406" w:rsidP="008A2406">
      <w:pPr>
        <w:rPr>
          <w:color w:val="FF0000"/>
        </w:rPr>
      </w:pPr>
      <w:r w:rsidRPr="008A2406">
        <w:rPr>
          <w:color w:val="FF0000"/>
        </w:rPr>
        <w:lastRenderedPageBreak/>
        <w:t>&lt;Next Changes&gt;</w:t>
      </w:r>
    </w:p>
    <w:p w14:paraId="65E025E3" w14:textId="77777777" w:rsidR="008A2406" w:rsidRPr="00A1115A" w:rsidRDefault="008A2406" w:rsidP="008A2406">
      <w:pPr>
        <w:pStyle w:val="Heading4"/>
      </w:pPr>
      <w:bookmarkStart w:id="578" w:name="_Toc21344214"/>
      <w:bookmarkStart w:id="579" w:name="_Toc29801698"/>
      <w:bookmarkStart w:id="580" w:name="_Toc29802122"/>
      <w:bookmarkStart w:id="581" w:name="_Toc29802747"/>
      <w:bookmarkStart w:id="582" w:name="_Toc36107489"/>
      <w:bookmarkStart w:id="583" w:name="_Toc37251248"/>
      <w:bookmarkStart w:id="584" w:name="_Toc45888037"/>
      <w:bookmarkStart w:id="585" w:name="_Toc45888636"/>
      <w:bookmarkStart w:id="586" w:name="_Toc61367276"/>
      <w:bookmarkStart w:id="587" w:name="_Toc61372659"/>
      <w:bookmarkStart w:id="588" w:name="_Toc68230599"/>
      <w:bookmarkStart w:id="589" w:name="_Toc69084012"/>
      <w:bookmarkStart w:id="590" w:name="_Toc75467019"/>
      <w:bookmarkStart w:id="591" w:name="_Toc76509041"/>
      <w:bookmarkStart w:id="592" w:name="_Toc76718031"/>
      <w:bookmarkStart w:id="593" w:name="_Toc83580341"/>
      <w:bookmarkStart w:id="594" w:name="_Toc84404850"/>
      <w:bookmarkStart w:id="595" w:name="_Toc84413459"/>
      <w:r w:rsidRPr="00A1115A">
        <w:t>5.4.3.1</w:t>
      </w:r>
      <w:r w:rsidRPr="00A1115A">
        <w:tab/>
        <w:t>Synchronization raster and numbering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631A71D8" w14:textId="77777777" w:rsidR="008A2406" w:rsidRPr="00A1115A" w:rsidRDefault="008A2406" w:rsidP="008A2406">
      <w:pPr>
        <w:rPr>
          <w:rFonts w:eastAsia="Yu Mincho"/>
        </w:rPr>
      </w:pPr>
      <w:r w:rsidRPr="00A1115A">
        <w:rPr>
          <w:rFonts w:eastAsia="Yu Mincho" w:hint="eastAsia"/>
        </w:rPr>
        <w:t xml:space="preserve">The synchronization raster indicates the </w:t>
      </w:r>
      <w:r w:rsidRPr="00A1115A">
        <w:rPr>
          <w:rFonts w:eastAsia="Yu Mincho"/>
        </w:rPr>
        <w:t xml:space="preserve">frequency </w:t>
      </w:r>
      <w:r w:rsidRPr="00A1115A">
        <w:rPr>
          <w:rFonts w:eastAsia="Yu Mincho" w:hint="eastAsia"/>
        </w:rPr>
        <w:t xml:space="preserve">positions of the synchronization </w:t>
      </w:r>
      <w:r w:rsidRPr="00A1115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088E5964" w14:textId="77777777" w:rsidR="008A2406" w:rsidRDefault="008A2406" w:rsidP="008A2406">
      <w:pPr>
        <w:rPr>
          <w:rFonts w:eastAsia="Yu Mincho"/>
        </w:rPr>
      </w:pPr>
      <w:r w:rsidRPr="00A1115A">
        <w:rPr>
          <w:rFonts w:eastAsia="Yu Mincho"/>
        </w:rPr>
        <w:t>A global synchronization raster is defined for all frequencies. The frequency position of the SS block is defined as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with corresponding number GSCN. The parameters defining the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and GSCN for all the frequency ranges are in Table 5.4.3.1-1</w:t>
      </w:r>
      <w:r>
        <w:rPr>
          <w:rFonts w:eastAsia="Yu Mincho"/>
        </w:rPr>
        <w:t xml:space="preserve"> for above 3 MHz channel bandwidth and in table 5.4.3.1-2 for 3 MHz channel bandwidth</w:t>
      </w:r>
      <w:r w:rsidRPr="00A1115A">
        <w:rPr>
          <w:rFonts w:eastAsia="Yu Mincho"/>
        </w:rPr>
        <w:t>.</w:t>
      </w:r>
    </w:p>
    <w:p w14:paraId="580816B6" w14:textId="77777777" w:rsidR="008A2406" w:rsidRPr="00A1115A" w:rsidRDefault="008A2406" w:rsidP="008A2406">
      <w:pPr>
        <w:rPr>
          <w:rFonts w:eastAsia="Yu Mincho"/>
        </w:rPr>
      </w:pPr>
      <w:r>
        <w:rPr>
          <w:rFonts w:eastAsia="Yu Mincho"/>
        </w:rPr>
        <w:t xml:space="preserve">For band n100, additional parameters defining </w:t>
      </w:r>
      <w:r w:rsidRPr="00F95B02">
        <w:rPr>
          <w:rFonts w:eastAsia="Yu Mincho"/>
        </w:rPr>
        <w:t>the SS</w:t>
      </w:r>
      <w:r w:rsidRPr="00F95B02">
        <w:rPr>
          <w:rFonts w:eastAsia="Yu Mincho"/>
          <w:vertAlign w:val="subscript"/>
        </w:rPr>
        <w:t>REF</w:t>
      </w:r>
      <w:r w:rsidRPr="00F95B02">
        <w:rPr>
          <w:rFonts w:eastAsia="Yu Mincho"/>
        </w:rPr>
        <w:t xml:space="preserve"> and GSCN are </w:t>
      </w:r>
      <w:r>
        <w:rPr>
          <w:rFonts w:eastAsia="Yu Mincho"/>
        </w:rPr>
        <w:t xml:space="preserve">specified </w:t>
      </w:r>
      <w:r w:rsidRPr="00F95B02">
        <w:rPr>
          <w:rFonts w:eastAsia="Yu Mincho"/>
        </w:rPr>
        <w:t>in table 5.4.3.1-</w:t>
      </w:r>
      <w:r>
        <w:rPr>
          <w:rFonts w:eastAsia="Yu Mincho"/>
        </w:rPr>
        <w:t>3</w:t>
      </w:r>
      <w:r w:rsidRPr="00F95B02">
        <w:rPr>
          <w:rFonts w:eastAsia="Yu Mincho"/>
        </w:rPr>
        <w:t>.</w:t>
      </w:r>
    </w:p>
    <w:p w14:paraId="495C2599" w14:textId="77777777" w:rsidR="008A2406" w:rsidRDefault="008A2406" w:rsidP="008A2406">
      <w:pPr>
        <w:rPr>
          <w:ins w:id="596" w:author="Author"/>
          <w:rFonts w:eastAsia="Yu Mincho"/>
        </w:rPr>
      </w:pPr>
      <w:r w:rsidRPr="00A1115A">
        <w:rPr>
          <w:rFonts w:eastAsia="Yu Mincho"/>
        </w:rPr>
        <w:t>The resource element corresponding to the SS block reference frequency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5F8B2BD4" w14:textId="38B54C4F" w:rsidR="008A2406" w:rsidRDefault="008A2406" w:rsidP="008A2406">
      <w:pPr>
        <w:rPr>
          <w:ins w:id="597" w:author="Author"/>
          <w:lang w:val="en-US" w:eastAsia="ja-JP"/>
        </w:rPr>
      </w:pPr>
      <w:ins w:id="598" w:author="Author">
        <w:r w:rsidRPr="008A2406">
          <w:t>The synchronization raster and the corresponding SS block do not cover all possible RF channel bandwidth</w:t>
        </w:r>
        <w:r w:rsidR="00704488">
          <w:t>s</w:t>
        </w:r>
        <w:r w:rsidRPr="008A2406">
          <w:t xml:space="preserve"> and locations on </w:t>
        </w:r>
        <w:r w:rsidR="00A674DA">
          <w:t>E</w:t>
        </w:r>
        <w:r w:rsidRPr="008A2406">
          <w:t>nhanced channel raster.</w:t>
        </w:r>
      </w:ins>
    </w:p>
    <w:p w14:paraId="6501A35A" w14:textId="77777777" w:rsidR="008A2406" w:rsidRPr="008A2406" w:rsidRDefault="008A2406" w:rsidP="008A2406">
      <w:pPr>
        <w:rPr>
          <w:rFonts w:eastAsia="Yu Mincho"/>
        </w:rPr>
      </w:pPr>
    </w:p>
    <w:p w14:paraId="6F1B447B" w14:textId="77777777" w:rsidR="008A2406" w:rsidRPr="00A1115A" w:rsidRDefault="008A2406" w:rsidP="008A2406">
      <w:pPr>
        <w:pStyle w:val="TH"/>
      </w:pPr>
      <w:r w:rsidRPr="00A1115A">
        <w:t xml:space="preserve">Table 5.4.3.1-1: </w:t>
      </w:r>
      <w:r w:rsidRPr="00A1115A">
        <w:rPr>
          <w:rFonts w:eastAsia="Yu Mincho"/>
        </w:rPr>
        <w:t>GSCN parameters for the global frequency raster</w:t>
      </w:r>
      <w:r>
        <w:rPr>
          <w:rFonts w:eastAsia="Yu Mincho"/>
        </w:rPr>
        <w:t xml:space="preserve"> </w:t>
      </w:r>
      <w:r w:rsidRPr="007C69FF">
        <w:t>for above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8A2406" w:rsidRPr="00A1115A" w14:paraId="0802E522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041F2417" w14:textId="77777777" w:rsidR="008A2406" w:rsidRPr="00A1115A" w:rsidRDefault="008A2406" w:rsidP="00700F22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9B82E25" w14:textId="77777777" w:rsidR="008A2406" w:rsidRPr="00A1115A" w:rsidRDefault="008A2406" w:rsidP="00700F22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9CF0639" w14:textId="77777777" w:rsidR="008A2406" w:rsidRPr="00A1115A" w:rsidRDefault="008A2406" w:rsidP="00700F22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62EAF2B" w14:textId="77777777" w:rsidR="008A2406" w:rsidRPr="00A1115A" w:rsidRDefault="008A2406" w:rsidP="00700F22">
            <w:pPr>
              <w:pStyle w:val="TAH"/>
            </w:pPr>
            <w:r w:rsidRPr="00A1115A">
              <w:t>Range of GSCN</w:t>
            </w:r>
          </w:p>
        </w:tc>
      </w:tr>
      <w:tr w:rsidR="008A2406" w:rsidRPr="00A1115A" w14:paraId="34F80FEC" w14:textId="77777777" w:rsidTr="00700F22">
        <w:trPr>
          <w:jc w:val="center"/>
        </w:trPr>
        <w:tc>
          <w:tcPr>
            <w:tcW w:w="2401" w:type="dxa"/>
            <w:shd w:val="clear" w:color="auto" w:fill="auto"/>
          </w:tcPr>
          <w:p w14:paraId="721CFB07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5CD725CA" w14:textId="77777777" w:rsidR="008A2406" w:rsidRPr="00A1115A" w:rsidRDefault="008A2406" w:rsidP="00700F22">
            <w:pPr>
              <w:pStyle w:val="TAC"/>
            </w:pPr>
            <w:r w:rsidRPr="00A1115A">
              <w:t>N * 1200kHz + M * 50 kHz,</w:t>
            </w:r>
          </w:p>
          <w:p w14:paraId="44D1A61A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</w:tcPr>
          <w:p w14:paraId="39DE069E" w14:textId="77777777" w:rsidR="008A2406" w:rsidRPr="00A1115A" w:rsidRDefault="008A2406" w:rsidP="00700F22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15B0A6B4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8A2406" w:rsidRPr="00A1115A" w14:paraId="2AFBD354" w14:textId="77777777" w:rsidTr="00700F22">
        <w:trPr>
          <w:jc w:val="center"/>
        </w:trPr>
        <w:tc>
          <w:tcPr>
            <w:tcW w:w="2401" w:type="dxa"/>
            <w:shd w:val="clear" w:color="auto" w:fill="auto"/>
          </w:tcPr>
          <w:p w14:paraId="2B87A3FB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0DAAA675" w14:textId="77777777" w:rsidR="008A2406" w:rsidRPr="00A1115A" w:rsidRDefault="008A2406" w:rsidP="00700F22">
            <w:pPr>
              <w:pStyle w:val="TAC"/>
            </w:pPr>
            <w:r w:rsidRPr="00A1115A">
              <w:t>3000 MHz + N * 1.44 MHz</w:t>
            </w:r>
          </w:p>
          <w:p w14:paraId="66C09AE9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0603D6A2" w14:textId="77777777" w:rsidR="008A2406" w:rsidRPr="00A1115A" w:rsidRDefault="008A2406" w:rsidP="00700F22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5C4DAD3D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8A2406" w:rsidRPr="00A1115A" w14:paraId="50D1173B" w14:textId="77777777" w:rsidTr="00700F22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19E71303" w14:textId="77777777" w:rsidR="008A2406" w:rsidRPr="00A1115A" w:rsidRDefault="008A2406" w:rsidP="00700F22">
            <w:pPr>
              <w:pStyle w:val="TAN"/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</w:tc>
      </w:tr>
    </w:tbl>
    <w:p w14:paraId="007514AB" w14:textId="77777777" w:rsidR="008A2406" w:rsidRDefault="008A2406" w:rsidP="008A2406">
      <w:pPr>
        <w:rPr>
          <w:rFonts w:eastAsia="Yu Mincho"/>
        </w:rPr>
      </w:pPr>
    </w:p>
    <w:p w14:paraId="26A69C9E" w14:textId="77777777" w:rsidR="008A2406" w:rsidRPr="00F95B02" w:rsidRDefault="008A2406" w:rsidP="008A2406">
      <w:pPr>
        <w:pStyle w:val="TH"/>
        <w:ind w:firstLine="400"/>
      </w:pPr>
      <w:r w:rsidRPr="00F95B02">
        <w:t>Table 5.4.3.1-</w:t>
      </w:r>
      <w:r>
        <w:t>2</w:t>
      </w:r>
      <w:r w:rsidRPr="00F95B02">
        <w:t xml:space="preserve">: </w:t>
      </w:r>
      <w:r w:rsidRPr="00F95B02">
        <w:rPr>
          <w:rFonts w:eastAsia="Yu Mincho"/>
        </w:rPr>
        <w:t xml:space="preserve">GSCN parameters for the global frequency </w:t>
      </w:r>
      <w:r>
        <w:rPr>
          <w:rFonts w:eastAsia="Yu Mincho"/>
        </w:rPr>
        <w:t>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8A2406" w:rsidRPr="00A1115A" w14:paraId="55CB0E8F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0D33197" w14:textId="77777777" w:rsidR="008A2406" w:rsidRPr="00A1115A" w:rsidRDefault="008A2406" w:rsidP="00700F22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1224B2E" w14:textId="77777777" w:rsidR="008A2406" w:rsidRPr="00A1115A" w:rsidRDefault="008A2406" w:rsidP="00700F22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3BAAF349" w14:textId="77777777" w:rsidR="008A2406" w:rsidRPr="00A1115A" w:rsidRDefault="008A2406" w:rsidP="00700F22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440D9D" w14:textId="77777777" w:rsidR="008A2406" w:rsidRPr="00A1115A" w:rsidRDefault="008A2406" w:rsidP="00700F22">
            <w:pPr>
              <w:pStyle w:val="TAH"/>
            </w:pPr>
            <w:r w:rsidRPr="00F95B02">
              <w:t>Range of GSCN</w:t>
            </w:r>
          </w:p>
        </w:tc>
      </w:tr>
      <w:tr w:rsidR="008A2406" w:rsidRPr="00A1115A" w14:paraId="69D137CC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9FA6B93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F95B02">
              <w:rPr>
                <w:lang w:eastAsia="ja-JP"/>
              </w:rPr>
              <w:t xml:space="preserve">0 – </w:t>
            </w:r>
            <w:r>
              <w:rPr>
                <w:lang w:eastAsia="ja-JP"/>
              </w:rPr>
              <w:t>1</w:t>
            </w:r>
            <w:r w:rsidRPr="00F95B02">
              <w:rPr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6FDC842" w14:textId="77777777" w:rsidR="008A2406" w:rsidRPr="00F95B02" w:rsidRDefault="008A2406" w:rsidP="00700F22">
            <w:pPr>
              <w:pStyle w:val="TAC"/>
            </w:pPr>
            <w:r w:rsidRPr="00F95B02">
              <w:t xml:space="preserve">N * </w:t>
            </w:r>
            <w:r>
              <w:t>6</w:t>
            </w:r>
            <w:r w:rsidRPr="00F95B02">
              <w:t>00 kHz + M * 50 kHz</w:t>
            </w:r>
            <w:r>
              <w:t xml:space="preserve"> + 300 kHz</w:t>
            </w:r>
            <w:r w:rsidRPr="00F95B02">
              <w:t>,</w:t>
            </w:r>
          </w:p>
          <w:p w14:paraId="10F86E5C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F95B02">
              <w:t>N = 1:</w:t>
            </w:r>
            <w:r>
              <w:t>1665</w:t>
            </w:r>
            <w:r w:rsidRPr="00F95B02">
              <w:t>, M ϵ {1,3,5</w:t>
            </w:r>
            <w:r>
              <w:t xml:space="preserve">} </w:t>
            </w:r>
            <w:r w:rsidRPr="00A1115A">
              <w:t>(Note 1)</w:t>
            </w:r>
          </w:p>
        </w:tc>
        <w:tc>
          <w:tcPr>
            <w:tcW w:w="1927" w:type="dxa"/>
            <w:vAlign w:val="center"/>
          </w:tcPr>
          <w:p w14:paraId="25AE85DB" w14:textId="77777777" w:rsidR="008A2406" w:rsidRPr="00A1115A" w:rsidRDefault="008A2406" w:rsidP="00700F22">
            <w:pPr>
              <w:pStyle w:val="TAC"/>
            </w:pPr>
            <w:r>
              <w:t>26638+</w:t>
            </w:r>
            <w:r w:rsidRPr="00F95B02">
              <w:t>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351F282" w14:textId="77777777" w:rsidR="008A2406" w:rsidRPr="00A1115A" w:rsidRDefault="008A2406" w:rsidP="00700F22">
            <w:pPr>
              <w:pStyle w:val="TAC"/>
              <w:rPr>
                <w:b/>
              </w:rPr>
            </w:pPr>
            <w:r>
              <w:t>26640 – 31634</w:t>
            </w:r>
          </w:p>
        </w:tc>
      </w:tr>
      <w:tr w:rsidR="008A2406" w:rsidRPr="00A1115A" w14:paraId="00AF7ED5" w14:textId="77777777" w:rsidTr="00700F22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1A566D65" w14:textId="77777777" w:rsidR="008A2406" w:rsidRPr="00A1115A" w:rsidRDefault="008A2406" w:rsidP="00700F22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 xml:space="preserve">Only </w:t>
            </w:r>
            <w:r w:rsidRPr="005C6A6B">
              <w:t xml:space="preserve">applicable for 15 PRB </w:t>
            </w:r>
            <w:r>
              <w:t xml:space="preserve">DCH </w:t>
            </w:r>
            <w:r w:rsidRPr="005C6A6B">
              <w:t>transmission within 3 MHz channel bandwidth with punctured PBCH defined in TS 38.211 [</w:t>
            </w:r>
            <w:r>
              <w:t>6</w:t>
            </w:r>
            <w:r w:rsidRPr="005C6A6B">
              <w:t>] clause 7.4.3.1.</w:t>
            </w:r>
          </w:p>
        </w:tc>
      </w:tr>
    </w:tbl>
    <w:p w14:paraId="67A15B43" w14:textId="77777777" w:rsidR="008A2406" w:rsidRDefault="008A2406" w:rsidP="008A2406">
      <w:pPr>
        <w:rPr>
          <w:lang w:eastAsia="zh-CN"/>
        </w:rPr>
      </w:pPr>
    </w:p>
    <w:p w14:paraId="343707C9" w14:textId="77777777" w:rsidR="008A2406" w:rsidRDefault="008A2406" w:rsidP="008A2406">
      <w:pPr>
        <w:pStyle w:val="TH"/>
        <w:spacing w:before="120" w:after="120"/>
      </w:pPr>
      <w:r>
        <w:t>Table 5.4.3.1-</w:t>
      </w:r>
      <w:r>
        <w:rPr>
          <w:rFonts w:eastAsia="SimSun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Additional </w:t>
      </w:r>
      <w:r>
        <w:t xml:space="preserve">GSCN parameters for </w:t>
      </w:r>
      <w:r>
        <w:rPr>
          <w:rFonts w:eastAsia="SimSun" w:hint="eastAsia"/>
          <w:lang w:val="en-US" w:eastAsia="zh-CN"/>
        </w:rPr>
        <w:t>band n100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276"/>
        <w:gridCol w:w="4537"/>
      </w:tblGrid>
      <w:tr w:rsidR="008A2406" w14:paraId="420F7551" w14:textId="77777777" w:rsidTr="00700F22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3E328548" w14:textId="77777777" w:rsidR="008A2406" w:rsidRDefault="008A2406" w:rsidP="00700F22">
            <w:pPr>
              <w:pStyle w:val="TAH"/>
              <w:rPr>
                <w:vertAlign w:val="subscript"/>
              </w:rPr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  <w:p w14:paraId="332FFE23" w14:textId="77777777" w:rsidR="008A2406" w:rsidRDefault="008A2406" w:rsidP="00700F22">
            <w:pPr>
              <w:pStyle w:val="TAH"/>
            </w:pPr>
            <w:r w:rsidRPr="00F95B02">
              <w:t>(MHz)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3355C88" w14:textId="77777777" w:rsidR="008A2406" w:rsidRDefault="008A2406" w:rsidP="00700F22">
            <w:pPr>
              <w:pStyle w:val="TAH"/>
            </w:pPr>
            <w:r>
              <w:t>GSCN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BA2C0" w14:textId="77777777" w:rsidR="008A2406" w:rsidRDefault="008A2406" w:rsidP="00700F22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</w:p>
        </w:tc>
      </w:tr>
      <w:tr w:rsidR="008A2406" w14:paraId="75725FF1" w14:textId="77777777" w:rsidTr="00700F22">
        <w:trPr>
          <w:trHeight w:val="775"/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66148EE6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920.73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3DBAEBAA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4163</w:t>
            </w:r>
            <w:r>
              <w:rPr>
                <w:bCs/>
                <w:lang w:val="en-US" w:eastAsia="zh-CN"/>
              </w:rPr>
              <w:t>7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6EFB7FE" w14:textId="77777777" w:rsidR="008A2406" w:rsidRPr="00BD6C88" w:rsidRDefault="008A2406" w:rsidP="00700F22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Only</w:t>
            </w:r>
            <w:r>
              <w:rPr>
                <w:rFonts w:hint="eastAsia"/>
                <w:bCs/>
              </w:rPr>
              <w:t xml:space="preserve"> applicable for </w:t>
            </w:r>
            <w:r w:rsidRPr="0041319D">
              <w:rPr>
                <w:bCs/>
                <w:lang w:val="en-US" w:eastAsia="zh-CN"/>
              </w:rPr>
              <w:t xml:space="preserve">12 PRB </w:t>
            </w:r>
            <w:r>
              <w:rPr>
                <w:bCs/>
                <w:lang w:val="en-US" w:eastAsia="zh-CN"/>
              </w:rPr>
              <w:t xml:space="preserve">DCH </w:t>
            </w:r>
            <w:r w:rsidRPr="0041319D">
              <w:rPr>
                <w:bCs/>
                <w:lang w:val="en-US" w:eastAsia="zh-CN"/>
              </w:rPr>
              <w:t>transmission within 3 MHz channel with punctured PBCH defined in TS 38.211 [</w:t>
            </w:r>
            <w:r>
              <w:rPr>
                <w:bCs/>
                <w:lang w:val="en-US" w:eastAsia="zh-CN"/>
              </w:rPr>
              <w:t>6</w:t>
            </w:r>
            <w:r w:rsidRPr="0041319D">
              <w:rPr>
                <w:bCs/>
                <w:lang w:val="en-US" w:eastAsia="zh-CN"/>
              </w:rPr>
              <w:t>] clause 7.4.3.1.</w:t>
            </w:r>
          </w:p>
        </w:tc>
      </w:tr>
      <w:tr w:rsidR="008A2406" w14:paraId="1873E3CE" w14:textId="77777777" w:rsidTr="00700F22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3FD78421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921.45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49F4CF43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41638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FC01F0C" w14:textId="77777777" w:rsidR="008A2406" w:rsidRDefault="008A2406" w:rsidP="00700F22">
            <w:pPr>
              <w:pStyle w:val="TAC"/>
              <w:rPr>
                <w:bCs/>
              </w:rPr>
            </w:pPr>
            <w:bookmarkStart w:id="599" w:name="_Hlk143868878"/>
            <w:r>
              <w:rPr>
                <w:rFonts w:hint="eastAsia"/>
                <w:bCs/>
                <w:lang w:val="en-US" w:eastAsia="zh-CN"/>
              </w:rPr>
              <w:t>Only</w:t>
            </w:r>
            <w:r>
              <w:rPr>
                <w:rFonts w:hint="eastAsia"/>
                <w:bCs/>
              </w:rPr>
              <w:t xml:space="preserve"> applicable </w:t>
            </w:r>
            <w:r>
              <w:t>for 20 PRB DCH transmission within 5 MHz channel with unpunctured PBCH defined in TS 38.211 [6] clause 7.4.3.1.</w:t>
            </w:r>
            <w:bookmarkEnd w:id="599"/>
          </w:p>
        </w:tc>
      </w:tr>
    </w:tbl>
    <w:p w14:paraId="30F72483" w14:textId="77777777" w:rsidR="008A2406" w:rsidRDefault="008A2406" w:rsidP="008A2406">
      <w:pPr>
        <w:rPr>
          <w:lang w:eastAsia="zh-CN"/>
        </w:rPr>
      </w:pPr>
    </w:p>
    <w:p w14:paraId="1DDB3D8C" w14:textId="7E295649" w:rsidR="007C4780" w:rsidRDefault="007C4780" w:rsidP="007C4780">
      <w:pPr>
        <w:rPr>
          <w:color w:val="FF0000"/>
        </w:rPr>
      </w:pPr>
      <w:r w:rsidRPr="008A2406">
        <w:rPr>
          <w:color w:val="FF0000"/>
        </w:rPr>
        <w:t>&lt;</w:t>
      </w:r>
      <w:r>
        <w:rPr>
          <w:color w:val="FF0000"/>
        </w:rPr>
        <w:t>End</w:t>
      </w:r>
      <w:r w:rsidRPr="008A2406">
        <w:rPr>
          <w:color w:val="FF0000"/>
        </w:rPr>
        <w:t xml:space="preserve">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A424" w14:textId="77777777" w:rsidR="00FE7EB1" w:rsidRDefault="00FE7EB1">
      <w:r>
        <w:separator/>
      </w:r>
    </w:p>
  </w:endnote>
  <w:endnote w:type="continuationSeparator" w:id="0">
    <w:p w14:paraId="688DAB49" w14:textId="77777777" w:rsidR="00FE7EB1" w:rsidRDefault="00FE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CD4F" w14:textId="77777777" w:rsidR="00FE7EB1" w:rsidRDefault="00FE7EB1">
      <w:r>
        <w:separator/>
      </w:r>
    </w:p>
  </w:footnote>
  <w:footnote w:type="continuationSeparator" w:id="0">
    <w:p w14:paraId="498D87FB" w14:textId="77777777" w:rsidR="00FE7EB1" w:rsidRDefault="00FE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8F"/>
    <w:rsid w:val="000537A7"/>
    <w:rsid w:val="000649CF"/>
    <w:rsid w:val="00071E7B"/>
    <w:rsid w:val="000748BF"/>
    <w:rsid w:val="000A6394"/>
    <w:rsid w:val="000B7FED"/>
    <w:rsid w:val="000C038A"/>
    <w:rsid w:val="000C6598"/>
    <w:rsid w:val="000D44B3"/>
    <w:rsid w:val="00113573"/>
    <w:rsid w:val="00145D43"/>
    <w:rsid w:val="00153DFC"/>
    <w:rsid w:val="00192C46"/>
    <w:rsid w:val="001A08B3"/>
    <w:rsid w:val="001A7B60"/>
    <w:rsid w:val="001B52F0"/>
    <w:rsid w:val="001B7A65"/>
    <w:rsid w:val="001E41F3"/>
    <w:rsid w:val="001E5F71"/>
    <w:rsid w:val="002154BE"/>
    <w:rsid w:val="002354F5"/>
    <w:rsid w:val="0026004D"/>
    <w:rsid w:val="002640DD"/>
    <w:rsid w:val="002744F1"/>
    <w:rsid w:val="00275D12"/>
    <w:rsid w:val="00284FEB"/>
    <w:rsid w:val="002860C4"/>
    <w:rsid w:val="002B5741"/>
    <w:rsid w:val="002D03B6"/>
    <w:rsid w:val="002D049B"/>
    <w:rsid w:val="002E472E"/>
    <w:rsid w:val="002F3A64"/>
    <w:rsid w:val="002F590C"/>
    <w:rsid w:val="00305409"/>
    <w:rsid w:val="00317EDC"/>
    <w:rsid w:val="00337B28"/>
    <w:rsid w:val="00354377"/>
    <w:rsid w:val="003609EF"/>
    <w:rsid w:val="0036231A"/>
    <w:rsid w:val="00374DD4"/>
    <w:rsid w:val="003E1A36"/>
    <w:rsid w:val="00410371"/>
    <w:rsid w:val="004242F1"/>
    <w:rsid w:val="0044537A"/>
    <w:rsid w:val="004B75B7"/>
    <w:rsid w:val="005141D9"/>
    <w:rsid w:val="0051580D"/>
    <w:rsid w:val="00521CC8"/>
    <w:rsid w:val="00547111"/>
    <w:rsid w:val="00592D74"/>
    <w:rsid w:val="005A27A0"/>
    <w:rsid w:val="005E2C44"/>
    <w:rsid w:val="00621188"/>
    <w:rsid w:val="006257ED"/>
    <w:rsid w:val="00653DE4"/>
    <w:rsid w:val="00665C47"/>
    <w:rsid w:val="00695808"/>
    <w:rsid w:val="006B46FB"/>
    <w:rsid w:val="006E21FB"/>
    <w:rsid w:val="00704488"/>
    <w:rsid w:val="00720331"/>
    <w:rsid w:val="007218A4"/>
    <w:rsid w:val="00723C3F"/>
    <w:rsid w:val="00792342"/>
    <w:rsid w:val="007977A8"/>
    <w:rsid w:val="007B512A"/>
    <w:rsid w:val="007C2097"/>
    <w:rsid w:val="007C4780"/>
    <w:rsid w:val="007D6A07"/>
    <w:rsid w:val="007F7259"/>
    <w:rsid w:val="008040A8"/>
    <w:rsid w:val="00812EF7"/>
    <w:rsid w:val="00817C1C"/>
    <w:rsid w:val="008279FA"/>
    <w:rsid w:val="008626E7"/>
    <w:rsid w:val="00870EE7"/>
    <w:rsid w:val="008863B9"/>
    <w:rsid w:val="008A2406"/>
    <w:rsid w:val="008A45A6"/>
    <w:rsid w:val="008D3CCC"/>
    <w:rsid w:val="008F3789"/>
    <w:rsid w:val="008F686C"/>
    <w:rsid w:val="009148DE"/>
    <w:rsid w:val="00931C95"/>
    <w:rsid w:val="00941E30"/>
    <w:rsid w:val="009777D9"/>
    <w:rsid w:val="00991B88"/>
    <w:rsid w:val="009A5753"/>
    <w:rsid w:val="009A579D"/>
    <w:rsid w:val="009E3297"/>
    <w:rsid w:val="009F734F"/>
    <w:rsid w:val="00A15DE6"/>
    <w:rsid w:val="00A246B6"/>
    <w:rsid w:val="00A47E70"/>
    <w:rsid w:val="00A50CF0"/>
    <w:rsid w:val="00A64F3D"/>
    <w:rsid w:val="00A65B78"/>
    <w:rsid w:val="00A674DA"/>
    <w:rsid w:val="00A7671C"/>
    <w:rsid w:val="00AA2CBC"/>
    <w:rsid w:val="00AC18B4"/>
    <w:rsid w:val="00AC5820"/>
    <w:rsid w:val="00AD1CD8"/>
    <w:rsid w:val="00B258BB"/>
    <w:rsid w:val="00B67B97"/>
    <w:rsid w:val="00B71B6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EAC"/>
    <w:rsid w:val="00CC5026"/>
    <w:rsid w:val="00CC68D0"/>
    <w:rsid w:val="00D03F9A"/>
    <w:rsid w:val="00D06D51"/>
    <w:rsid w:val="00D17FB7"/>
    <w:rsid w:val="00D24991"/>
    <w:rsid w:val="00D50255"/>
    <w:rsid w:val="00D66520"/>
    <w:rsid w:val="00D84AE9"/>
    <w:rsid w:val="00DB32BF"/>
    <w:rsid w:val="00DC0614"/>
    <w:rsid w:val="00DE277A"/>
    <w:rsid w:val="00DE34CF"/>
    <w:rsid w:val="00E13F3D"/>
    <w:rsid w:val="00E34898"/>
    <w:rsid w:val="00E40B11"/>
    <w:rsid w:val="00E74B98"/>
    <w:rsid w:val="00EB09B7"/>
    <w:rsid w:val="00ED251E"/>
    <w:rsid w:val="00EE7D7C"/>
    <w:rsid w:val="00F25D98"/>
    <w:rsid w:val="00F300FB"/>
    <w:rsid w:val="00F53D68"/>
    <w:rsid w:val="00F72DB9"/>
    <w:rsid w:val="00FA26D9"/>
    <w:rsid w:val="00FB6386"/>
    <w:rsid w:val="00FE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521C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521C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21C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21CC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21CC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21CC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21CC8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521CC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1CC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12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12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44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A240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8A240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2023-11-17T15:26:00Z</dcterms:created>
  <dcterms:modified xsi:type="dcterms:W3CDTF">2023-11-17T15:26:00Z</dcterms:modified>
</cp:coreProperties>
</file>